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979" w:type="pct"/>
        <w:tblInd w:w="-8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86"/>
      </w:tblGrid>
      <w:tr w:rsidR="00974E99" w:rsidRPr="00974E99" w14:paraId="43382986" w14:textId="77777777" w:rsidTr="00D74AE1">
        <w:trPr>
          <w:trHeight w:hRule="exact" w:val="2948"/>
        </w:trPr>
        <w:tc>
          <w:tcPr>
            <w:tcW w:w="11185" w:type="dxa"/>
            <w:vAlign w:val="center"/>
          </w:tcPr>
          <w:p w14:paraId="48280AEE" w14:textId="77777777" w:rsidR="00974E99" w:rsidRPr="00974E99" w:rsidRDefault="00974E99" w:rsidP="00E21A27">
            <w:pPr>
              <w:pStyle w:val="Documenttype"/>
            </w:pPr>
            <w:r w:rsidRPr="00974E99">
              <w:t>I</w:t>
            </w:r>
            <w:bookmarkStart w:id="0" w:name="_Ref446317644"/>
            <w:bookmarkEnd w:id="0"/>
            <w:r w:rsidRPr="00974E99">
              <w:t xml:space="preserve">ALA </w:t>
            </w:r>
            <w:r w:rsidR="0093492E">
              <w:t>G</w:t>
            </w:r>
            <w:r w:rsidR="00722236">
              <w:t>uideline</w:t>
            </w:r>
          </w:p>
        </w:tc>
      </w:tr>
    </w:tbl>
    <w:p w14:paraId="5C9DC415" w14:textId="77777777" w:rsidR="008972C3" w:rsidRDefault="008972C3" w:rsidP="003274DB">
      <w:bookmarkStart w:id="1" w:name="_GoBack"/>
      <w:bookmarkEnd w:id="1"/>
    </w:p>
    <w:p w14:paraId="2B7841A2" w14:textId="77777777" w:rsidR="00D74AE1" w:rsidRDefault="00D74AE1" w:rsidP="003274DB"/>
    <w:p w14:paraId="3F7A9BD3" w14:textId="77777777" w:rsidR="0093492E" w:rsidRDefault="005D00FE" w:rsidP="0026038D">
      <w:pPr>
        <w:pStyle w:val="Documentnumber"/>
      </w:pPr>
      <w:r w:rsidRPr="00917D76">
        <w:rPr>
          <w:highlight w:val="yellow"/>
        </w:rPr>
        <w:t>DRAFT</w:t>
      </w:r>
    </w:p>
    <w:p w14:paraId="5DB8BB6D" w14:textId="77777777" w:rsidR="0026038D" w:rsidRDefault="0026038D" w:rsidP="003274DB"/>
    <w:p w14:paraId="500B6C28" w14:textId="6C948F3C" w:rsidR="004E0BBB" w:rsidRDefault="00D4521E" w:rsidP="00D74AE1">
      <w:r w:rsidRPr="00D4521E">
        <w:rPr>
          <w:bCs/>
          <w:color w:val="00558C"/>
          <w:sz w:val="50"/>
          <w:szCs w:val="50"/>
        </w:rPr>
        <w:t>on Implementation of R-Mode on MF and VHF</w:t>
      </w:r>
      <w:r>
        <w:rPr>
          <w:bCs/>
          <w:color w:val="00558C"/>
          <w:sz w:val="50"/>
          <w:szCs w:val="50"/>
        </w:rPr>
        <w:t xml:space="preserve"> frequ</w:t>
      </w:r>
      <w:r w:rsidR="002B2CD9">
        <w:rPr>
          <w:bCs/>
          <w:color w:val="00558C"/>
          <w:sz w:val="50"/>
          <w:szCs w:val="50"/>
        </w:rPr>
        <w:t>e</w:t>
      </w:r>
      <w:r>
        <w:rPr>
          <w:bCs/>
          <w:color w:val="00558C"/>
          <w:sz w:val="50"/>
          <w:szCs w:val="50"/>
        </w:rPr>
        <w:t>ncies</w:t>
      </w:r>
    </w:p>
    <w:p w14:paraId="614118B7" w14:textId="77777777" w:rsidR="004E0BBB" w:rsidRDefault="004E0BBB" w:rsidP="00D74AE1"/>
    <w:p w14:paraId="195E0AAF" w14:textId="77777777" w:rsidR="004E0BBB" w:rsidRDefault="004E0BBB" w:rsidP="00D74AE1"/>
    <w:p w14:paraId="47CCAC1F" w14:textId="77777777" w:rsidR="004E0BBB" w:rsidRDefault="004E0BBB" w:rsidP="00D74AE1"/>
    <w:p w14:paraId="11F40538" w14:textId="77777777" w:rsidR="004E0BBB" w:rsidRDefault="004E0BBB" w:rsidP="00D74AE1"/>
    <w:p w14:paraId="5978F4A8" w14:textId="77777777" w:rsidR="004E0BBB" w:rsidRDefault="004E0BBB" w:rsidP="00D74AE1"/>
    <w:p w14:paraId="104EBD88" w14:textId="77777777" w:rsidR="004E0BBB" w:rsidRDefault="004E0BBB" w:rsidP="00D74AE1"/>
    <w:p w14:paraId="37C9BE7B" w14:textId="77777777" w:rsidR="004E0BBB" w:rsidRDefault="004E0BBB" w:rsidP="00D74AE1"/>
    <w:p w14:paraId="519D57BD" w14:textId="77777777" w:rsidR="004E0BBB" w:rsidRDefault="004E0BBB" w:rsidP="00D74AE1"/>
    <w:p w14:paraId="1C3BCC72" w14:textId="77777777" w:rsidR="004E0BBB" w:rsidRDefault="004E0BBB" w:rsidP="00D74AE1"/>
    <w:p w14:paraId="3D1F02A3" w14:textId="77777777" w:rsidR="004E0BBB" w:rsidRDefault="004E0BBB" w:rsidP="00D74AE1"/>
    <w:p w14:paraId="69B4FD28" w14:textId="77777777" w:rsidR="004E0BBB" w:rsidRDefault="004E0BBB" w:rsidP="00D74AE1"/>
    <w:p w14:paraId="5F60CE7B" w14:textId="77777777" w:rsidR="004E0BBB" w:rsidRDefault="004E0BBB" w:rsidP="00D74AE1"/>
    <w:p w14:paraId="1FDE348E" w14:textId="77777777" w:rsidR="00734BC6" w:rsidRDefault="00734BC6" w:rsidP="00D74AE1"/>
    <w:p w14:paraId="2A92E655" w14:textId="77777777" w:rsidR="004E0BBB" w:rsidRDefault="004E0BBB" w:rsidP="00D74AE1"/>
    <w:p w14:paraId="609B0DF0" w14:textId="77777777" w:rsidR="004E0BBB" w:rsidRDefault="004E0BBB" w:rsidP="00D74AE1"/>
    <w:p w14:paraId="37729FD5" w14:textId="77777777" w:rsidR="004E0BBB" w:rsidRDefault="004E0BBB" w:rsidP="00D74AE1"/>
    <w:p w14:paraId="436A7A95" w14:textId="77777777" w:rsidR="004E0BBB" w:rsidRDefault="004E0BBB" w:rsidP="00D74AE1"/>
    <w:p w14:paraId="66ED758D" w14:textId="77777777" w:rsidR="004E0BBB" w:rsidRDefault="004E0BBB" w:rsidP="00D74AE1"/>
    <w:p w14:paraId="3EC390BE" w14:textId="77777777" w:rsidR="004E0BBB" w:rsidRDefault="004E0BBB" w:rsidP="00D74AE1"/>
    <w:p w14:paraId="6F949FCA" w14:textId="77777777" w:rsidR="004E0BBB" w:rsidRDefault="004E0BBB" w:rsidP="00D74AE1"/>
    <w:p w14:paraId="33C2EF43" w14:textId="77777777" w:rsidR="004E0BBB" w:rsidRDefault="004E0BBB" w:rsidP="00D74AE1"/>
    <w:p w14:paraId="58619FF3" w14:textId="77777777" w:rsidR="004E0BBB" w:rsidRDefault="004E0BBB" w:rsidP="004E0BBB">
      <w:pPr>
        <w:pStyle w:val="Editionnumber"/>
      </w:pPr>
      <w:r>
        <w:t xml:space="preserve">Edition </w:t>
      </w:r>
      <w:proofErr w:type="spellStart"/>
      <w:r w:rsidR="005D00FE">
        <w:t>x</w:t>
      </w:r>
      <w:r>
        <w:t>.</w:t>
      </w:r>
      <w:r w:rsidR="005D00FE">
        <w:t>x</w:t>
      </w:r>
      <w:proofErr w:type="spellEnd"/>
    </w:p>
    <w:p w14:paraId="3442197A" w14:textId="77777777" w:rsidR="004E0BBB" w:rsidRDefault="00600C2B" w:rsidP="004E0BBB">
      <w:pPr>
        <w:pStyle w:val="Documentdate"/>
      </w:pPr>
      <w:r>
        <w:t>Document date</w:t>
      </w:r>
    </w:p>
    <w:p w14:paraId="66D81BE2" w14:textId="77777777" w:rsidR="00BC27F6" w:rsidRDefault="00BC27F6" w:rsidP="00D74AE1">
      <w:pPr>
        <w:sectPr w:rsidR="00BC27F6" w:rsidSect="005E556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 w:code="9"/>
          <w:pgMar w:top="567" w:right="1276" w:bottom="2495" w:left="1276" w:header="567" w:footer="567" w:gutter="0"/>
          <w:cols w:space="708"/>
          <w:docGrid w:linePitch="360"/>
        </w:sectPr>
      </w:pPr>
    </w:p>
    <w:p w14:paraId="0BB2A0A5" w14:textId="2A532159" w:rsidR="00914E26" w:rsidRPr="00460028" w:rsidRDefault="00914E26" w:rsidP="00914E26">
      <w:pPr>
        <w:pStyle w:val="BodyText"/>
      </w:pP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08"/>
        <w:gridCol w:w="3576"/>
        <w:gridCol w:w="5001"/>
      </w:tblGrid>
      <w:tr w:rsidR="005E4659" w:rsidRPr="00460028" w14:paraId="51800017" w14:textId="77777777" w:rsidTr="005E4659">
        <w:tc>
          <w:tcPr>
            <w:tcW w:w="1908" w:type="dxa"/>
          </w:tcPr>
          <w:p w14:paraId="5EC990DD" w14:textId="77777777" w:rsidR="00914E26" w:rsidRPr="00460028" w:rsidRDefault="00914E26" w:rsidP="00414698">
            <w:pPr>
              <w:pStyle w:val="Tableheading"/>
            </w:pPr>
            <w:r w:rsidRPr="00460028">
              <w:t>Date</w:t>
            </w:r>
          </w:p>
        </w:tc>
        <w:tc>
          <w:tcPr>
            <w:tcW w:w="3576" w:type="dxa"/>
          </w:tcPr>
          <w:p w14:paraId="75C74D97" w14:textId="42896318" w:rsidR="00914E26" w:rsidRPr="00460028" w:rsidRDefault="00AD611A" w:rsidP="00414698">
            <w:pPr>
              <w:pStyle w:val="Tableheading"/>
            </w:pPr>
            <w:r>
              <w:t>Details</w:t>
            </w:r>
          </w:p>
        </w:tc>
        <w:tc>
          <w:tcPr>
            <w:tcW w:w="5001" w:type="dxa"/>
          </w:tcPr>
          <w:p w14:paraId="79F89BDA" w14:textId="628F30E1" w:rsidR="00914E26" w:rsidRPr="00460028" w:rsidRDefault="00AD611A" w:rsidP="00414698">
            <w:pPr>
              <w:pStyle w:val="Tableheading"/>
            </w:pPr>
            <w:r>
              <w:t>Approval</w:t>
            </w:r>
          </w:p>
        </w:tc>
      </w:tr>
      <w:tr w:rsidR="005E4659" w:rsidRPr="00460028" w14:paraId="325B0638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369062F9" w14:textId="77777777" w:rsidR="00914E26" w:rsidRPr="00C27E0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5C31C485" w14:textId="77777777" w:rsidR="00914E26" w:rsidRPr="00C27E0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C4D08E4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18E73422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90A61B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4E52AADA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54714815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4120BCC5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78C7C268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227A099E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3ECFB35D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0790108B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1FF69E12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531ADD79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48AF48FE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432B18A0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3CD756EC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2C2E7EF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0EC8A9E9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0E64C6E9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75C88D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63F999D5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98F6D65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243F2361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4B2F9F00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7CF3B257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2C0DB0AA" w14:textId="77777777" w:rsidR="00914E26" w:rsidRPr="00460028" w:rsidRDefault="00914E26" w:rsidP="00914E26">
            <w:pPr>
              <w:pStyle w:val="Tabletext"/>
            </w:pPr>
          </w:p>
        </w:tc>
      </w:tr>
    </w:tbl>
    <w:p w14:paraId="253D0DDE" w14:textId="77777777" w:rsidR="00914E26" w:rsidRDefault="00914E26" w:rsidP="00D74AE1"/>
    <w:p w14:paraId="3249B805" w14:textId="77777777" w:rsidR="005E4659" w:rsidRDefault="005E4659" w:rsidP="00914E26">
      <w:pPr>
        <w:spacing w:after="200" w:line="276" w:lineRule="auto"/>
        <w:sectPr w:rsidR="005E4659" w:rsidSect="005E5568">
          <w:headerReference w:type="even" r:id="rId14"/>
          <w:headerReference w:type="default" r:id="rId15"/>
          <w:footerReference w:type="default" r:id="rId16"/>
          <w:headerReference w:type="first" r:id="rId17"/>
          <w:pgSz w:w="11906" w:h="16838" w:code="9"/>
          <w:pgMar w:top="567" w:right="794" w:bottom="567" w:left="907" w:header="567" w:footer="850" w:gutter="0"/>
          <w:cols w:space="708"/>
          <w:docGrid w:linePitch="360"/>
        </w:sectPr>
      </w:pPr>
    </w:p>
    <w:p w14:paraId="3017AAC4" w14:textId="77777777" w:rsidR="007B5126" w:rsidRDefault="004A4EC4">
      <w:pPr>
        <w:pStyle w:val="TOC1"/>
        <w:rPr>
          <w:rFonts w:eastAsiaTheme="minorEastAsia"/>
          <w:b w:val="0"/>
          <w:color w:val="auto"/>
          <w:lang w:val="de-DE" w:eastAsia="de-DE"/>
        </w:rPr>
      </w:pPr>
      <w:r>
        <w:rPr>
          <w:rFonts w:eastAsia="Times New Roman" w:cs="Times New Roman"/>
          <w:szCs w:val="20"/>
        </w:rPr>
        <w:lastRenderedPageBreak/>
        <w:fldChar w:fldCharType="begin"/>
      </w:r>
      <w:r>
        <w:rPr>
          <w:rFonts w:eastAsia="Times New Roman" w:cs="Times New Roman"/>
          <w:szCs w:val="20"/>
        </w:rPr>
        <w:instrText xml:space="preserve"> TOC \o "1-3" \t "Annex,4,Appendix,5" </w:instrText>
      </w:r>
      <w:r>
        <w:rPr>
          <w:rFonts w:eastAsia="Times New Roman" w:cs="Times New Roman"/>
          <w:szCs w:val="20"/>
        </w:rPr>
        <w:fldChar w:fldCharType="separate"/>
      </w:r>
      <w:r w:rsidR="007B5126" w:rsidRPr="006057FE">
        <w:t>1.</w:t>
      </w:r>
      <w:r w:rsidR="007B5126">
        <w:rPr>
          <w:rFonts w:eastAsiaTheme="minorEastAsia"/>
          <w:b w:val="0"/>
          <w:color w:val="auto"/>
          <w:lang w:val="de-DE" w:eastAsia="de-DE"/>
        </w:rPr>
        <w:tab/>
      </w:r>
      <w:r w:rsidR="007B5126">
        <w:t>Introduction</w:t>
      </w:r>
      <w:r w:rsidR="007B5126">
        <w:tab/>
      </w:r>
      <w:r w:rsidR="007B5126">
        <w:fldChar w:fldCharType="begin"/>
      </w:r>
      <w:r w:rsidR="007B5126">
        <w:instrText xml:space="preserve"> PAGEREF _Toc18657014 \h </w:instrText>
      </w:r>
      <w:r w:rsidR="007B5126">
        <w:fldChar w:fldCharType="separate"/>
      </w:r>
      <w:r w:rsidR="007B5126">
        <w:t>5</w:t>
      </w:r>
      <w:r w:rsidR="007B5126">
        <w:fldChar w:fldCharType="end"/>
      </w:r>
    </w:p>
    <w:p w14:paraId="16FEE996" w14:textId="77777777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1.1.</w:t>
      </w:r>
      <w:r>
        <w:rPr>
          <w:rFonts w:eastAsiaTheme="minorEastAsia"/>
          <w:color w:val="auto"/>
          <w:lang w:val="de-DE" w:eastAsia="de-DE"/>
        </w:rPr>
        <w:tab/>
      </w:r>
      <w:r>
        <w:t>Scope of Document</w:t>
      </w:r>
      <w:r>
        <w:tab/>
      </w:r>
      <w:r>
        <w:fldChar w:fldCharType="begin"/>
      </w:r>
      <w:r>
        <w:instrText xml:space="preserve"> PAGEREF _Toc18657015 \h </w:instrText>
      </w:r>
      <w:r>
        <w:fldChar w:fldCharType="separate"/>
      </w:r>
      <w:r>
        <w:t>5</w:t>
      </w:r>
      <w:r>
        <w:fldChar w:fldCharType="end"/>
      </w:r>
    </w:p>
    <w:p w14:paraId="4C53E4CD" w14:textId="77777777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1.2.</w:t>
      </w:r>
      <w:r>
        <w:rPr>
          <w:rFonts w:eastAsiaTheme="minorEastAsia"/>
          <w:color w:val="auto"/>
          <w:lang w:val="de-DE" w:eastAsia="de-DE"/>
        </w:rPr>
        <w:tab/>
      </w:r>
      <w:r>
        <w:t>Structure of document</w:t>
      </w:r>
      <w:r>
        <w:tab/>
      </w:r>
      <w:r>
        <w:fldChar w:fldCharType="begin"/>
      </w:r>
      <w:r>
        <w:instrText xml:space="preserve"> PAGEREF _Toc18657016 \h </w:instrText>
      </w:r>
      <w:r>
        <w:fldChar w:fldCharType="separate"/>
      </w:r>
      <w:r>
        <w:t>5</w:t>
      </w:r>
      <w:r>
        <w:fldChar w:fldCharType="end"/>
      </w:r>
    </w:p>
    <w:p w14:paraId="497D66FC" w14:textId="77777777" w:rsidR="007B5126" w:rsidRDefault="007B5126">
      <w:pPr>
        <w:pStyle w:val="TOC1"/>
        <w:rPr>
          <w:rFonts w:eastAsiaTheme="minorEastAsia"/>
          <w:b w:val="0"/>
          <w:color w:val="auto"/>
          <w:lang w:val="de-DE" w:eastAsia="de-DE"/>
        </w:rPr>
      </w:pPr>
      <w:r w:rsidRPr="006057FE">
        <w:t>2.</w:t>
      </w:r>
      <w:r>
        <w:rPr>
          <w:rFonts w:eastAsiaTheme="minorEastAsia"/>
          <w:b w:val="0"/>
          <w:color w:val="auto"/>
          <w:lang w:val="de-DE" w:eastAsia="de-DE"/>
        </w:rPr>
        <w:tab/>
      </w:r>
      <w:r>
        <w:t>Performance requirements</w:t>
      </w:r>
      <w:r>
        <w:tab/>
      </w:r>
      <w:r>
        <w:fldChar w:fldCharType="begin"/>
      </w:r>
      <w:r>
        <w:instrText xml:space="preserve"> PAGEREF _Toc18657017 \h </w:instrText>
      </w:r>
      <w:r>
        <w:fldChar w:fldCharType="separate"/>
      </w:r>
      <w:r>
        <w:t>5</w:t>
      </w:r>
      <w:r>
        <w:fldChar w:fldCharType="end"/>
      </w:r>
    </w:p>
    <w:p w14:paraId="6AE4BB91" w14:textId="0D119436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2.1.</w:t>
      </w:r>
      <w:r>
        <w:rPr>
          <w:rFonts w:eastAsiaTheme="minorEastAsia"/>
          <w:color w:val="auto"/>
          <w:lang w:val="de-DE" w:eastAsia="de-DE"/>
        </w:rPr>
        <w:tab/>
      </w:r>
      <w:r w:rsidR="00DE758F">
        <w:rPr>
          <w:rFonts w:eastAsiaTheme="minorEastAsia"/>
          <w:color w:val="auto"/>
          <w:lang w:val="de-DE" w:eastAsia="de-DE"/>
        </w:rPr>
        <w:t xml:space="preserve">General </w:t>
      </w:r>
      <w:r>
        <w:t>Definitions</w:t>
      </w:r>
      <w:r>
        <w:tab/>
      </w:r>
      <w:r>
        <w:fldChar w:fldCharType="begin"/>
      </w:r>
      <w:r>
        <w:instrText xml:space="preserve"> PAGEREF _Toc18657018 \h </w:instrText>
      </w:r>
      <w:r>
        <w:fldChar w:fldCharType="separate"/>
      </w:r>
      <w:r>
        <w:t>5</w:t>
      </w:r>
      <w:r>
        <w:fldChar w:fldCharType="end"/>
      </w:r>
    </w:p>
    <w:p w14:paraId="63FCAAB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2.1.1.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Absolute accuracy (Geodetic or Geographic accuracy)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6F2D8D2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2.1.2.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Integrity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18C581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2.1.3.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Continuity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01B9B28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2.1.4.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Availability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7E1C2797" w14:textId="2D751BCF" w:rsidR="007B5126" w:rsidRDefault="007B5126">
      <w:pPr>
        <w:pStyle w:val="TOC3"/>
        <w:tabs>
          <w:tab w:val="left" w:pos="1134"/>
          <w:tab w:val="right" w:leader="dot" w:pos="10195"/>
        </w:tabs>
        <w:rPr>
          <w:noProof/>
        </w:rPr>
      </w:pPr>
      <w:r w:rsidRPr="006057FE">
        <w:rPr>
          <w:noProof/>
        </w:rPr>
        <w:t>2.1.5.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Coverage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00B8A4C0" w14:textId="220D897D" w:rsidR="00DE758F" w:rsidRPr="00DE758F" w:rsidRDefault="00DE758F" w:rsidP="00DE758F">
      <w:pPr>
        <w:rPr>
          <w:noProof/>
        </w:rPr>
      </w:pPr>
      <w:r>
        <w:rPr>
          <w:noProof/>
        </w:rPr>
        <w:t>Hold Over Time</w:t>
      </w:r>
    </w:p>
    <w:p w14:paraId="1927D8CC" w14:textId="5DA6137B" w:rsidR="007B5126" w:rsidRDefault="007B5126">
      <w:pPr>
        <w:pStyle w:val="TOC2"/>
        <w:rPr>
          <w:ins w:id="2" w:author="Michael Hoppe" w:date="2019-09-10T17:00:00Z"/>
        </w:rPr>
      </w:pPr>
      <w:r w:rsidRPr="006057FE">
        <w:t>2.2.</w:t>
      </w:r>
      <w:r w:rsidRPr="00411068">
        <w:rPr>
          <w:rFonts w:eastAsiaTheme="minorEastAsia"/>
          <w:color w:val="auto"/>
          <w:lang w:eastAsia="de-DE"/>
        </w:rPr>
        <w:tab/>
      </w:r>
      <w:r>
        <w:t>Positioning Performance Requirements</w:t>
      </w:r>
      <w:r>
        <w:tab/>
      </w:r>
      <w:r>
        <w:fldChar w:fldCharType="begin"/>
      </w:r>
      <w:r>
        <w:instrText xml:space="preserve"> PAGEREF _Toc18657024 \h </w:instrText>
      </w:r>
      <w:r>
        <w:fldChar w:fldCharType="separate"/>
      </w:r>
      <w:r>
        <w:t>5</w:t>
      </w:r>
      <w:r>
        <w:fldChar w:fldCharType="end"/>
      </w:r>
    </w:p>
    <w:p w14:paraId="47463C8F" w14:textId="0C1D1E07" w:rsidR="00DE758F" w:rsidRPr="00DE758F" w:rsidDel="002D4F35" w:rsidRDefault="00DE758F">
      <w:pPr>
        <w:rPr>
          <w:del w:id="3" w:author="Michael Hoppe" w:date="2019-09-11T14:20:00Z"/>
          <w:rPrChange w:id="4" w:author="Michael Hoppe" w:date="2019-09-10T17:00:00Z">
            <w:rPr>
              <w:del w:id="5" w:author="Michael Hoppe" w:date="2019-09-11T14:20:00Z"/>
              <w:rFonts w:eastAsiaTheme="minorEastAsia"/>
              <w:color w:val="auto"/>
              <w:lang w:eastAsia="de-DE"/>
            </w:rPr>
          </w:rPrChange>
        </w:rPr>
        <w:pPrChange w:id="6" w:author="Michael Hoppe" w:date="2019-09-10T17:00:00Z">
          <w:pPr>
            <w:pStyle w:val="TOC2"/>
          </w:pPr>
        </w:pPrChange>
      </w:pPr>
    </w:p>
    <w:p w14:paraId="28B4D736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3.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System Architecture</w:t>
      </w:r>
      <w:r>
        <w:tab/>
      </w:r>
      <w:r>
        <w:fldChar w:fldCharType="begin"/>
      </w:r>
      <w:r>
        <w:instrText xml:space="preserve"> PAGEREF _Toc18657025 \h </w:instrText>
      </w:r>
      <w:r>
        <w:fldChar w:fldCharType="separate"/>
      </w:r>
      <w:r>
        <w:t>5</w:t>
      </w:r>
      <w:r>
        <w:fldChar w:fldCharType="end"/>
      </w:r>
    </w:p>
    <w:p w14:paraId="3CB108EF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3.1.</w:t>
      </w:r>
      <w:r w:rsidRPr="00411068">
        <w:rPr>
          <w:rFonts w:eastAsiaTheme="minorEastAsia"/>
          <w:color w:val="auto"/>
          <w:lang w:eastAsia="de-DE"/>
        </w:rPr>
        <w:tab/>
      </w:r>
      <w:r>
        <w:t>General system Architecture</w:t>
      </w:r>
      <w:r>
        <w:tab/>
      </w:r>
      <w:r>
        <w:fldChar w:fldCharType="begin"/>
      </w:r>
      <w:r>
        <w:instrText xml:space="preserve"> PAGEREF _Toc18657026 \h </w:instrText>
      </w:r>
      <w:r>
        <w:fldChar w:fldCharType="separate"/>
      </w:r>
      <w:r>
        <w:t>5</w:t>
      </w:r>
      <w:r>
        <w:fldChar w:fldCharType="end"/>
      </w:r>
    </w:p>
    <w:p w14:paraId="6EB09C4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3.2.</w:t>
      </w:r>
      <w:r w:rsidRPr="00411068">
        <w:rPr>
          <w:rFonts w:eastAsiaTheme="minorEastAsia"/>
          <w:color w:val="auto"/>
          <w:lang w:eastAsia="de-DE"/>
        </w:rPr>
        <w:tab/>
      </w:r>
      <w:r>
        <w:t>Logical R-Mode System architecture</w:t>
      </w:r>
      <w:r>
        <w:tab/>
      </w:r>
      <w:r>
        <w:fldChar w:fldCharType="begin"/>
      </w:r>
      <w:r>
        <w:instrText xml:space="preserve"> PAGEREF _Toc18657027 \h </w:instrText>
      </w:r>
      <w:r>
        <w:fldChar w:fldCharType="separate"/>
      </w:r>
      <w:r>
        <w:t>6</w:t>
      </w:r>
      <w:r>
        <w:fldChar w:fldCharType="end"/>
      </w:r>
    </w:p>
    <w:p w14:paraId="086744E1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3.3.</w:t>
      </w:r>
      <w:r w:rsidRPr="00411068">
        <w:rPr>
          <w:rFonts w:eastAsiaTheme="minorEastAsia"/>
          <w:color w:val="auto"/>
          <w:lang w:eastAsia="de-DE"/>
        </w:rPr>
        <w:tab/>
      </w:r>
      <w:r>
        <w:t>Physical R-Mode Architecture</w:t>
      </w:r>
      <w:r>
        <w:tab/>
      </w:r>
      <w:r>
        <w:fldChar w:fldCharType="begin"/>
      </w:r>
      <w:r>
        <w:instrText xml:space="preserve"> PAGEREF _Toc18657028 \h </w:instrText>
      </w:r>
      <w:r>
        <w:fldChar w:fldCharType="separate"/>
      </w:r>
      <w:r>
        <w:t>7</w:t>
      </w:r>
      <w:r>
        <w:fldChar w:fldCharType="end"/>
      </w:r>
    </w:p>
    <w:p w14:paraId="7CCA288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3.4.</w:t>
      </w:r>
      <w:r w:rsidRPr="00411068">
        <w:rPr>
          <w:rFonts w:eastAsiaTheme="minorEastAsia"/>
          <w:color w:val="auto"/>
          <w:lang w:eastAsia="de-DE"/>
        </w:rPr>
        <w:tab/>
      </w:r>
      <w:r>
        <w:t>Components of a MF Radio Beacon Transmitting site</w:t>
      </w:r>
      <w:r>
        <w:tab/>
      </w:r>
      <w:r>
        <w:fldChar w:fldCharType="begin"/>
      </w:r>
      <w:r>
        <w:instrText xml:space="preserve"> PAGEREF _Toc18657029 \h </w:instrText>
      </w:r>
      <w:r>
        <w:fldChar w:fldCharType="separate"/>
      </w:r>
      <w:r>
        <w:t>8</w:t>
      </w:r>
      <w:r>
        <w:fldChar w:fldCharType="end"/>
      </w:r>
    </w:p>
    <w:p w14:paraId="7280C29D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3.5.</w:t>
      </w:r>
      <w:r w:rsidRPr="00411068">
        <w:rPr>
          <w:rFonts w:eastAsiaTheme="minorEastAsia"/>
          <w:color w:val="auto"/>
          <w:lang w:eastAsia="de-DE"/>
        </w:rPr>
        <w:tab/>
      </w:r>
      <w:r>
        <w:t>Components of A VHF transmitting site</w:t>
      </w:r>
      <w:r>
        <w:tab/>
      </w:r>
      <w:r>
        <w:fldChar w:fldCharType="begin"/>
      </w:r>
      <w:r>
        <w:instrText xml:space="preserve"> PAGEREF _Toc18657030 \h </w:instrText>
      </w:r>
      <w:r>
        <w:fldChar w:fldCharType="separate"/>
      </w:r>
      <w:r>
        <w:t>8</w:t>
      </w:r>
      <w:r>
        <w:fldChar w:fldCharType="end"/>
      </w:r>
    </w:p>
    <w:p w14:paraId="50B6F4A6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3.6.</w:t>
      </w:r>
      <w:r w:rsidRPr="00411068">
        <w:rPr>
          <w:rFonts w:eastAsiaTheme="minorEastAsia"/>
          <w:color w:val="auto"/>
          <w:lang w:eastAsia="de-DE"/>
        </w:rPr>
        <w:tab/>
      </w:r>
      <w:r>
        <w:t>Monitoring</w:t>
      </w:r>
      <w:r>
        <w:tab/>
      </w:r>
      <w:r>
        <w:fldChar w:fldCharType="begin"/>
      </w:r>
      <w:r>
        <w:instrText xml:space="preserve"> PAGEREF _Toc18657031 \h </w:instrText>
      </w:r>
      <w:r>
        <w:fldChar w:fldCharType="separate"/>
      </w:r>
      <w:r>
        <w:t>8</w:t>
      </w:r>
      <w:r>
        <w:fldChar w:fldCharType="end"/>
      </w:r>
    </w:p>
    <w:p w14:paraId="15D468A3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3.7.</w:t>
      </w:r>
      <w:r w:rsidRPr="00411068">
        <w:rPr>
          <w:rFonts w:eastAsiaTheme="minorEastAsia"/>
          <w:color w:val="auto"/>
          <w:lang w:eastAsia="de-DE"/>
        </w:rPr>
        <w:tab/>
      </w:r>
      <w:r>
        <w:t>….</w:t>
      </w:r>
      <w:r>
        <w:tab/>
      </w:r>
      <w:r>
        <w:fldChar w:fldCharType="begin"/>
      </w:r>
      <w:r>
        <w:instrText xml:space="preserve"> PAGEREF _Toc18657032 \h </w:instrText>
      </w:r>
      <w:r>
        <w:fldChar w:fldCharType="separate"/>
      </w:r>
      <w:r>
        <w:t>8</w:t>
      </w:r>
      <w:r>
        <w:fldChar w:fldCharType="end"/>
      </w:r>
    </w:p>
    <w:p w14:paraId="10BEF103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4.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R-mode Service</w:t>
      </w:r>
      <w:r>
        <w:tab/>
      </w:r>
      <w:r>
        <w:fldChar w:fldCharType="begin"/>
      </w:r>
      <w:r>
        <w:instrText xml:space="preserve"> PAGEREF _Toc18657033 \h </w:instrText>
      </w:r>
      <w:r>
        <w:fldChar w:fldCharType="separate"/>
      </w:r>
      <w:r>
        <w:t>8</w:t>
      </w:r>
      <w:r>
        <w:fldChar w:fldCharType="end"/>
      </w:r>
    </w:p>
    <w:p w14:paraId="0830B19F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4.1.</w:t>
      </w:r>
      <w:r w:rsidRPr="00411068">
        <w:rPr>
          <w:rFonts w:eastAsiaTheme="minorEastAsia"/>
          <w:color w:val="auto"/>
          <w:lang w:eastAsia="de-DE"/>
        </w:rPr>
        <w:tab/>
      </w:r>
      <w:r>
        <w:t>MF R-Mode Service</w:t>
      </w:r>
      <w:r>
        <w:tab/>
      </w:r>
      <w:r>
        <w:fldChar w:fldCharType="begin"/>
      </w:r>
      <w:r>
        <w:instrText xml:space="preserve"> PAGEREF _Toc18657034 \h </w:instrText>
      </w:r>
      <w:r>
        <w:fldChar w:fldCharType="separate"/>
      </w:r>
      <w:r>
        <w:t>8</w:t>
      </w:r>
      <w:r>
        <w:fldChar w:fldCharType="end"/>
      </w:r>
    </w:p>
    <w:p w14:paraId="4F1AD6B6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4.2.</w:t>
      </w:r>
      <w:r w:rsidRPr="00411068">
        <w:rPr>
          <w:rFonts w:eastAsiaTheme="minorEastAsia"/>
          <w:color w:val="auto"/>
          <w:lang w:eastAsia="de-DE"/>
        </w:rPr>
        <w:tab/>
      </w:r>
      <w:r>
        <w:t>VHF R-Mode Service</w:t>
      </w:r>
      <w:r>
        <w:tab/>
      </w:r>
      <w:r>
        <w:fldChar w:fldCharType="begin"/>
      </w:r>
      <w:r>
        <w:instrText xml:space="preserve"> PAGEREF _Toc18657035 \h </w:instrText>
      </w:r>
      <w:r>
        <w:fldChar w:fldCharType="separate"/>
      </w:r>
      <w:r>
        <w:t>8</w:t>
      </w:r>
      <w:r>
        <w:fldChar w:fldCharType="end"/>
      </w:r>
    </w:p>
    <w:p w14:paraId="53ABD59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4.3.</w:t>
      </w:r>
      <w:r w:rsidRPr="00411068">
        <w:rPr>
          <w:rFonts w:eastAsiaTheme="minorEastAsia"/>
          <w:color w:val="auto"/>
          <w:lang w:eastAsia="de-DE"/>
        </w:rPr>
        <w:tab/>
      </w:r>
      <w:r>
        <w:t>Timing Service</w:t>
      </w:r>
      <w:r>
        <w:tab/>
      </w:r>
      <w:r>
        <w:fldChar w:fldCharType="begin"/>
      </w:r>
      <w:r>
        <w:instrText xml:space="preserve"> PAGEREF _Toc18657036 \h </w:instrText>
      </w:r>
      <w:r>
        <w:fldChar w:fldCharType="separate"/>
      </w:r>
      <w:r>
        <w:t>8</w:t>
      </w:r>
      <w:r>
        <w:fldChar w:fldCharType="end"/>
      </w:r>
    </w:p>
    <w:p w14:paraId="022CE02A" w14:textId="266D79B8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5.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Required Modification for R-Mode using MF Transmissions</w:t>
      </w:r>
      <w:r>
        <w:tab/>
      </w:r>
      <w:r>
        <w:fldChar w:fldCharType="begin"/>
      </w:r>
      <w:r>
        <w:instrText xml:space="preserve"> PAGEREF _Toc18657037 \h </w:instrText>
      </w:r>
      <w:r>
        <w:fldChar w:fldCharType="separate"/>
      </w:r>
      <w:r>
        <w:t>8</w:t>
      </w:r>
      <w:r>
        <w:fldChar w:fldCharType="end"/>
      </w:r>
    </w:p>
    <w:p w14:paraId="0EA05F7C" w14:textId="1F87EA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6.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Required Modification for R-Mode using VHF Transmissions</w:t>
      </w:r>
      <w:r>
        <w:tab/>
      </w:r>
      <w:r>
        <w:fldChar w:fldCharType="begin"/>
      </w:r>
      <w:r>
        <w:instrText xml:space="preserve"> PAGEREF _Toc18657038 \h </w:instrText>
      </w:r>
      <w:r>
        <w:fldChar w:fldCharType="separate"/>
      </w:r>
      <w:r>
        <w:t>8</w:t>
      </w:r>
      <w:r>
        <w:fldChar w:fldCharType="end"/>
      </w:r>
    </w:p>
    <w:p w14:paraId="397BE2AE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7.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Timing, Synchronisation and Calibration</w:t>
      </w:r>
      <w:r>
        <w:tab/>
      </w:r>
      <w:r>
        <w:fldChar w:fldCharType="begin"/>
      </w:r>
      <w:r>
        <w:instrText xml:space="preserve"> PAGEREF _Toc18657039 \h </w:instrText>
      </w:r>
      <w:r>
        <w:fldChar w:fldCharType="separate"/>
      </w:r>
      <w:r>
        <w:t>9</w:t>
      </w:r>
      <w:r>
        <w:fldChar w:fldCharType="end"/>
      </w:r>
    </w:p>
    <w:p w14:paraId="60B3F464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8.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Operational Aspects</w:t>
      </w:r>
      <w:r>
        <w:tab/>
      </w:r>
      <w:r>
        <w:fldChar w:fldCharType="begin"/>
      </w:r>
      <w:r>
        <w:instrText xml:space="preserve"> PAGEREF _Toc18657040 \h </w:instrText>
      </w:r>
      <w:r>
        <w:fldChar w:fldCharType="separate"/>
      </w:r>
      <w:r>
        <w:t>9</w:t>
      </w:r>
      <w:r>
        <w:fldChar w:fldCharType="end"/>
      </w:r>
    </w:p>
    <w:p w14:paraId="72B38F98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8.1.</w:t>
      </w:r>
      <w:r w:rsidRPr="00411068">
        <w:rPr>
          <w:rFonts w:eastAsiaTheme="minorEastAsia"/>
          <w:color w:val="auto"/>
          <w:lang w:eastAsia="de-DE"/>
        </w:rPr>
        <w:tab/>
      </w:r>
      <w:r>
        <w:t>Operation and Maintanance</w:t>
      </w:r>
      <w:r>
        <w:tab/>
      </w:r>
      <w:r>
        <w:fldChar w:fldCharType="begin"/>
      </w:r>
      <w:r>
        <w:instrText xml:space="preserve"> PAGEREF _Toc18657041 \h </w:instrText>
      </w:r>
      <w:r>
        <w:fldChar w:fldCharType="separate"/>
      </w:r>
      <w:r>
        <w:t>9</w:t>
      </w:r>
      <w:r>
        <w:fldChar w:fldCharType="end"/>
      </w:r>
    </w:p>
    <w:p w14:paraId="6D98B04E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8.2.</w:t>
      </w:r>
      <w:r w:rsidRPr="00411068">
        <w:rPr>
          <w:rFonts w:eastAsiaTheme="minorEastAsia"/>
          <w:color w:val="auto"/>
          <w:lang w:eastAsia="de-DE"/>
        </w:rPr>
        <w:tab/>
      </w:r>
      <w:r>
        <w:t>Performance Verification</w:t>
      </w:r>
      <w:r>
        <w:tab/>
      </w:r>
      <w:r>
        <w:fldChar w:fldCharType="begin"/>
      </w:r>
      <w:r>
        <w:instrText xml:space="preserve"> PAGEREF _Toc18657042 \h </w:instrText>
      </w:r>
      <w:r>
        <w:fldChar w:fldCharType="separate"/>
      </w:r>
      <w:r>
        <w:t>9</w:t>
      </w:r>
      <w:r>
        <w:fldChar w:fldCharType="end"/>
      </w:r>
    </w:p>
    <w:p w14:paraId="15B0845E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8.3.</w:t>
      </w:r>
      <w:r w:rsidRPr="00411068">
        <w:rPr>
          <w:rFonts w:eastAsiaTheme="minorEastAsia"/>
          <w:color w:val="auto"/>
          <w:lang w:eastAsia="de-DE"/>
        </w:rPr>
        <w:tab/>
      </w:r>
      <w:r>
        <w:t>Monitoring</w:t>
      </w:r>
      <w:r>
        <w:tab/>
      </w:r>
      <w:r>
        <w:fldChar w:fldCharType="begin"/>
      </w:r>
      <w:r>
        <w:instrText xml:space="preserve"> PAGEREF _Toc18657043 \h </w:instrText>
      </w:r>
      <w:r>
        <w:fldChar w:fldCharType="separate"/>
      </w:r>
      <w:r>
        <w:t>9</w:t>
      </w:r>
      <w:r>
        <w:fldChar w:fldCharType="end"/>
      </w:r>
    </w:p>
    <w:p w14:paraId="2FD2D082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8.4.</w:t>
      </w:r>
      <w:r w:rsidRPr="00411068">
        <w:rPr>
          <w:rFonts w:eastAsiaTheme="minorEastAsia"/>
          <w:color w:val="auto"/>
          <w:lang w:eastAsia="de-DE"/>
        </w:rPr>
        <w:tab/>
      </w:r>
      <w:r>
        <w:t>Service Provider Aspects in a R-Mode Network</w:t>
      </w:r>
      <w:r>
        <w:tab/>
      </w:r>
      <w:r>
        <w:fldChar w:fldCharType="begin"/>
      </w:r>
      <w:r>
        <w:instrText xml:space="preserve"> PAGEREF _Toc18657044 \h </w:instrText>
      </w:r>
      <w:r>
        <w:fldChar w:fldCharType="separate"/>
      </w:r>
      <w:r>
        <w:t>9</w:t>
      </w:r>
      <w:r>
        <w:fldChar w:fldCharType="end"/>
      </w:r>
    </w:p>
    <w:p w14:paraId="4595D435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  <w:lang w:eastAsia="da-DK"/>
        </w:rPr>
        <w:t>8.4.1.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  <w:lang w:eastAsia="da-DK"/>
        </w:rPr>
        <w:t>Exchange of Information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1FFACBF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  <w:lang w:eastAsia="da-DK"/>
        </w:rPr>
        <w:t>8.4.2.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  <w:lang w:eastAsia="da-DK"/>
        </w:rPr>
        <w:t>Memorandum of understanding (MOU)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736EE2D2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8.5.</w:t>
      </w:r>
      <w:r w:rsidRPr="00411068">
        <w:rPr>
          <w:rFonts w:eastAsiaTheme="minorEastAsia"/>
          <w:color w:val="auto"/>
          <w:lang w:eastAsia="de-DE"/>
        </w:rPr>
        <w:tab/>
      </w:r>
      <w:r>
        <w:t>Publication of Information</w:t>
      </w:r>
      <w:r>
        <w:tab/>
      </w:r>
      <w:r>
        <w:fldChar w:fldCharType="begin"/>
      </w:r>
      <w:r>
        <w:instrText xml:space="preserve"> PAGEREF _Toc18657047 \h </w:instrText>
      </w:r>
      <w:r>
        <w:fldChar w:fldCharType="separate"/>
      </w:r>
      <w:r>
        <w:t>9</w:t>
      </w:r>
      <w:r>
        <w:fldChar w:fldCharType="end"/>
      </w:r>
    </w:p>
    <w:p w14:paraId="00007F50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lastRenderedPageBreak/>
        <w:t>9.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ACRONYMS &amp; Definitions</w:t>
      </w:r>
      <w:r>
        <w:tab/>
      </w:r>
      <w:r>
        <w:fldChar w:fldCharType="begin"/>
      </w:r>
      <w:r>
        <w:instrText xml:space="preserve"> PAGEREF _Toc18657048 \h </w:instrText>
      </w:r>
      <w:r>
        <w:fldChar w:fldCharType="separate"/>
      </w:r>
      <w:r>
        <w:t>9</w:t>
      </w:r>
      <w:r>
        <w:fldChar w:fldCharType="end"/>
      </w:r>
    </w:p>
    <w:p w14:paraId="2E20DEA1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9.1.</w:t>
      </w:r>
      <w:r w:rsidRPr="00411068">
        <w:rPr>
          <w:rFonts w:eastAsiaTheme="minorEastAsia"/>
          <w:color w:val="auto"/>
          <w:lang w:eastAsia="de-DE"/>
        </w:rPr>
        <w:tab/>
      </w:r>
      <w:r>
        <w:t>Acronyms</w:t>
      </w:r>
      <w:r>
        <w:tab/>
      </w:r>
      <w:r>
        <w:fldChar w:fldCharType="begin"/>
      </w:r>
      <w:r>
        <w:instrText xml:space="preserve"> PAGEREF _Toc18657049 \h </w:instrText>
      </w:r>
      <w:r>
        <w:fldChar w:fldCharType="separate"/>
      </w:r>
      <w:r>
        <w:t>9</w:t>
      </w:r>
      <w:r>
        <w:fldChar w:fldCharType="end"/>
      </w:r>
    </w:p>
    <w:p w14:paraId="3E0993AB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9.2.</w:t>
      </w:r>
      <w:r w:rsidRPr="00411068">
        <w:rPr>
          <w:rFonts w:eastAsiaTheme="minorEastAsia"/>
          <w:color w:val="auto"/>
          <w:lang w:eastAsia="de-DE"/>
        </w:rPr>
        <w:tab/>
      </w:r>
      <w:r>
        <w:t>Definitions</w:t>
      </w:r>
      <w:r>
        <w:tab/>
      </w:r>
      <w:r>
        <w:fldChar w:fldCharType="begin"/>
      </w:r>
      <w:r>
        <w:instrText xml:space="preserve"> PAGEREF _Toc18657050 \h </w:instrText>
      </w:r>
      <w:r>
        <w:fldChar w:fldCharType="separate"/>
      </w:r>
      <w:r>
        <w:t>9</w:t>
      </w:r>
      <w:r>
        <w:fldChar w:fldCharType="end"/>
      </w:r>
    </w:p>
    <w:p w14:paraId="1072CBD5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10.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REFERENCES</w:t>
      </w:r>
      <w:r>
        <w:tab/>
      </w:r>
      <w:r>
        <w:fldChar w:fldCharType="begin"/>
      </w:r>
      <w:r>
        <w:instrText xml:space="preserve"> PAGEREF _Toc18657051 \h </w:instrText>
      </w:r>
      <w:r>
        <w:fldChar w:fldCharType="separate"/>
      </w:r>
      <w:r>
        <w:t>9</w:t>
      </w:r>
      <w:r>
        <w:fldChar w:fldCharType="end"/>
      </w:r>
    </w:p>
    <w:p w14:paraId="1C513290" w14:textId="0ABA232B" w:rsidR="00642025" w:rsidRDefault="004A4EC4" w:rsidP="0093492E">
      <w:pPr>
        <w:rPr>
          <w:rFonts w:eastAsia="Times New Roman" w:cs="Times New Roman"/>
          <w:b/>
          <w:noProof/>
          <w:color w:val="00558C" w:themeColor="accent1"/>
          <w:sz w:val="22"/>
          <w:szCs w:val="20"/>
        </w:rPr>
      </w:pPr>
      <w:r>
        <w:rPr>
          <w:rFonts w:eastAsia="Times New Roman" w:cs="Times New Roman"/>
          <w:b/>
          <w:noProof/>
          <w:color w:val="00558C" w:themeColor="accent1"/>
          <w:sz w:val="22"/>
          <w:szCs w:val="20"/>
        </w:rPr>
        <w:fldChar w:fldCharType="end"/>
      </w:r>
    </w:p>
    <w:p w14:paraId="720D7349" w14:textId="77777777" w:rsidR="0016089A" w:rsidRDefault="0016089A" w:rsidP="0093492E">
      <w:pPr>
        <w:rPr>
          <w:rFonts w:eastAsia="Times New Roman" w:cs="Times New Roman"/>
          <w:b/>
          <w:noProof/>
          <w:color w:val="00558C" w:themeColor="accent1"/>
          <w:sz w:val="22"/>
          <w:szCs w:val="20"/>
        </w:rPr>
      </w:pPr>
    </w:p>
    <w:p w14:paraId="090CA179" w14:textId="77777777" w:rsidR="0016089A" w:rsidRPr="0093492E" w:rsidRDefault="0016089A" w:rsidP="0093492E">
      <w:pPr>
        <w:rPr>
          <w:b/>
          <w:noProof/>
          <w:color w:val="00558C" w:themeColor="accent1"/>
          <w:sz w:val="22"/>
        </w:rPr>
      </w:pPr>
    </w:p>
    <w:p w14:paraId="449B4C70" w14:textId="77777777" w:rsidR="0078486B" w:rsidRDefault="002F265A" w:rsidP="00C9558A">
      <w:pPr>
        <w:pStyle w:val="ListofFigures"/>
      </w:pPr>
      <w:r>
        <w:t>List of Tables</w:t>
      </w:r>
    </w:p>
    <w:p w14:paraId="14D04858" w14:textId="77777777" w:rsidR="00E37F59" w:rsidRDefault="00923B4D">
      <w:pPr>
        <w:pStyle w:val="TableofFigures"/>
        <w:rPr>
          <w:rFonts w:eastAsiaTheme="minorEastAsia"/>
          <w:i w:val="0"/>
          <w:noProof/>
          <w:lang w:eastAsia="en-GB"/>
        </w:rPr>
      </w:pPr>
      <w:r>
        <w:fldChar w:fldCharType="begin"/>
      </w:r>
      <w:r>
        <w:instrText xml:space="preserve"> TOC \t "Table caption" \c </w:instrText>
      </w:r>
      <w:r>
        <w:fldChar w:fldCharType="separate"/>
      </w:r>
      <w:r w:rsidR="00E37F59">
        <w:rPr>
          <w:noProof/>
        </w:rPr>
        <w:t>Table 1</w:t>
      </w:r>
      <w:r w:rsidR="00E37F59">
        <w:rPr>
          <w:rFonts w:eastAsiaTheme="minorEastAsia"/>
          <w:i w:val="0"/>
          <w:noProof/>
          <w:lang w:eastAsia="en-GB"/>
        </w:rPr>
        <w:tab/>
      </w:r>
      <w:r w:rsidR="00E37F59">
        <w:rPr>
          <w:noProof/>
        </w:rPr>
        <w:t>Example table</w:t>
      </w:r>
      <w:r w:rsidR="00E37F59">
        <w:rPr>
          <w:noProof/>
        </w:rPr>
        <w:tab/>
      </w:r>
      <w:r w:rsidR="00E37F59">
        <w:rPr>
          <w:noProof/>
        </w:rPr>
        <w:fldChar w:fldCharType="begin"/>
      </w:r>
      <w:r w:rsidR="00E37F59">
        <w:rPr>
          <w:noProof/>
        </w:rPr>
        <w:instrText xml:space="preserve"> PAGEREF _Toc476427821 \h </w:instrText>
      </w:r>
      <w:r w:rsidR="00E37F59">
        <w:rPr>
          <w:noProof/>
        </w:rPr>
      </w:r>
      <w:r w:rsidR="00E37F59">
        <w:rPr>
          <w:noProof/>
        </w:rPr>
        <w:fldChar w:fldCharType="separate"/>
      </w:r>
      <w:r w:rsidR="001029EB">
        <w:rPr>
          <w:noProof/>
        </w:rPr>
        <w:t>33</w:t>
      </w:r>
      <w:r w:rsidR="00E37F59">
        <w:rPr>
          <w:noProof/>
        </w:rPr>
        <w:fldChar w:fldCharType="end"/>
      </w:r>
    </w:p>
    <w:p w14:paraId="157421C7" w14:textId="77777777" w:rsidR="00161325" w:rsidRPr="00C91630" w:rsidRDefault="00923B4D" w:rsidP="00923B4D">
      <w:pPr>
        <w:pStyle w:val="BodyText"/>
      </w:pPr>
      <w:r>
        <w:fldChar w:fldCharType="end"/>
      </w:r>
    </w:p>
    <w:p w14:paraId="23407F8D" w14:textId="77777777" w:rsidR="00994D97" w:rsidRPr="00F81142" w:rsidRDefault="00994D97" w:rsidP="00C9558A">
      <w:pPr>
        <w:pStyle w:val="ListofFigures"/>
        <w:rPr>
          <w:lang w:val="da-DK"/>
        </w:rPr>
      </w:pPr>
      <w:r w:rsidRPr="00F81142">
        <w:rPr>
          <w:lang w:val="da-DK"/>
        </w:rPr>
        <w:t>List of Figures</w:t>
      </w:r>
    </w:p>
    <w:p w14:paraId="529449C1" w14:textId="77777777" w:rsidR="007B5126" w:rsidRPr="00411068" w:rsidRDefault="0093454E">
      <w:pPr>
        <w:pStyle w:val="TableofFigures"/>
        <w:rPr>
          <w:rFonts w:eastAsiaTheme="minorEastAsia"/>
          <w:i w:val="0"/>
          <w:noProof/>
          <w:lang w:eastAsia="de-DE"/>
        </w:rPr>
      </w:pPr>
      <w:r>
        <w:fldChar w:fldCharType="begin"/>
      </w:r>
      <w:r>
        <w:instrText xml:space="preserve"> TOC \t "Figure caption;1" \c "Figure" </w:instrText>
      </w:r>
      <w:r>
        <w:fldChar w:fldCharType="separate"/>
      </w:r>
      <w:r w:rsidR="007B5126">
        <w:rPr>
          <w:noProof/>
        </w:rPr>
        <w:t xml:space="preserve">Figure 1 </w:t>
      </w:r>
      <w:r w:rsidR="007B5126" w:rsidRPr="00274D1F">
        <w:rPr>
          <w:i w:val="0"/>
          <w:noProof/>
        </w:rPr>
        <w:t>The overarching architecture as adopted by IMO for e-Navigation</w:t>
      </w:r>
      <w:r w:rsidR="007B5126">
        <w:rPr>
          <w:noProof/>
        </w:rPr>
        <w:tab/>
      </w:r>
      <w:r w:rsidR="007B5126">
        <w:rPr>
          <w:noProof/>
        </w:rPr>
        <w:fldChar w:fldCharType="begin"/>
      </w:r>
      <w:r w:rsidR="007B5126">
        <w:rPr>
          <w:noProof/>
        </w:rPr>
        <w:instrText xml:space="preserve"> PAGEREF _Toc18657008 \h </w:instrText>
      </w:r>
      <w:r w:rsidR="007B5126">
        <w:rPr>
          <w:noProof/>
        </w:rPr>
      </w:r>
      <w:r w:rsidR="007B5126">
        <w:rPr>
          <w:noProof/>
        </w:rPr>
        <w:fldChar w:fldCharType="separate"/>
      </w:r>
      <w:r w:rsidR="007B5126">
        <w:rPr>
          <w:noProof/>
        </w:rPr>
        <w:t>5</w:t>
      </w:r>
      <w:r w:rsidR="007B5126">
        <w:rPr>
          <w:noProof/>
        </w:rPr>
        <w:fldChar w:fldCharType="end"/>
      </w:r>
    </w:p>
    <w:p w14:paraId="1DDE64BB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2: </w:t>
      </w:r>
      <w:r w:rsidRPr="00274D1F">
        <w:rPr>
          <w:i w:val="0"/>
          <w:noProof/>
        </w:rPr>
        <w:t>R-Mode embedded in the overarching IMO e-Navigation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77CB17D2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3 </w:t>
      </w:r>
      <w:r w:rsidRPr="00274D1F">
        <w:rPr>
          <w:i w:val="0"/>
          <w:noProof/>
        </w:rPr>
        <w:t>Logical R-Mode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455DD4D7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4 </w:t>
      </w:r>
      <w:r w:rsidRPr="00274D1F">
        <w:rPr>
          <w:i w:val="0"/>
          <w:noProof/>
        </w:rPr>
        <w:t>Physical system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3BBB1831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5 </w:t>
      </w:r>
      <w:r w:rsidRPr="00274D1F">
        <w:rPr>
          <w:i w:val="0"/>
          <w:noProof/>
        </w:rPr>
        <w:t>General R-Mode Components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7C69F6CC" w14:textId="4037D82C" w:rsidR="005E4659" w:rsidRPr="003171C4" w:rsidRDefault="0093454E" w:rsidP="007D1805">
      <w:pPr>
        <w:pStyle w:val="TableofFigures"/>
        <w:rPr>
          <w:lang w:val="da-DK"/>
        </w:rPr>
      </w:pPr>
      <w:r>
        <w:fldChar w:fldCharType="end"/>
      </w:r>
    </w:p>
    <w:p w14:paraId="082DE141" w14:textId="77777777" w:rsidR="005E4659" w:rsidRPr="003171C4" w:rsidRDefault="00DA17CD" w:rsidP="00C9558A">
      <w:pPr>
        <w:pStyle w:val="ListofFigures"/>
        <w:rPr>
          <w:lang w:val="da-DK"/>
        </w:rPr>
      </w:pPr>
      <w:r w:rsidRPr="003171C4">
        <w:rPr>
          <w:lang w:val="da-DK"/>
        </w:rPr>
        <w:t>List of Equations</w:t>
      </w:r>
    </w:p>
    <w:p w14:paraId="632738E0" w14:textId="77777777" w:rsidR="00B07717" w:rsidRPr="003171C4" w:rsidRDefault="00D638E0" w:rsidP="007D1805">
      <w:pPr>
        <w:pStyle w:val="TableofFigures"/>
        <w:rPr>
          <w:lang w:val="da-DK"/>
        </w:rPr>
      </w:pPr>
      <w:r>
        <w:fldChar w:fldCharType="begin"/>
      </w:r>
      <w:r w:rsidRPr="003171C4">
        <w:rPr>
          <w:lang w:val="da-DK"/>
        </w:rPr>
        <w:instrText xml:space="preserve"> TOC \t "equation" \c "Equation" </w:instrText>
      </w:r>
      <w:r>
        <w:fldChar w:fldCharType="separate"/>
      </w:r>
      <w:r w:rsidR="00E37F59">
        <w:rPr>
          <w:b/>
          <w:bCs/>
          <w:noProof/>
          <w:lang w:val="da-DK"/>
        </w:rPr>
        <w:t>Har ikke fundet nogen tekst til listen over figurer.</w:t>
      </w:r>
      <w:r>
        <w:fldChar w:fldCharType="end"/>
      </w:r>
    </w:p>
    <w:p w14:paraId="72BDE767" w14:textId="77777777" w:rsidR="00790277" w:rsidRPr="003171C4" w:rsidRDefault="00790277" w:rsidP="003274DB">
      <w:pPr>
        <w:rPr>
          <w:lang w:val="da-DK"/>
        </w:rPr>
        <w:sectPr w:rsidR="00790277" w:rsidRPr="003171C4" w:rsidSect="005E5568">
          <w:headerReference w:type="even" r:id="rId18"/>
          <w:headerReference w:type="default" r:id="rId19"/>
          <w:headerReference w:type="first" r:id="rId20"/>
          <w:footerReference w:type="first" r:id="rId21"/>
          <w:pgSz w:w="11906" w:h="16838" w:code="9"/>
          <w:pgMar w:top="567" w:right="794" w:bottom="567" w:left="907" w:header="850" w:footer="567" w:gutter="0"/>
          <w:cols w:space="708"/>
          <w:titlePg/>
          <w:docGrid w:linePitch="360"/>
        </w:sectPr>
      </w:pPr>
    </w:p>
    <w:p w14:paraId="7A63482F" w14:textId="77777777" w:rsidR="004944C8" w:rsidRDefault="00AD777D" w:rsidP="00DE2814">
      <w:pPr>
        <w:pStyle w:val="Heading1"/>
      </w:pPr>
      <w:bookmarkStart w:id="7" w:name="_Toc18657014"/>
      <w:r>
        <w:lastRenderedPageBreak/>
        <w:t>Introduction</w:t>
      </w:r>
      <w:bookmarkEnd w:id="7"/>
    </w:p>
    <w:p w14:paraId="4DD53752" w14:textId="77777777" w:rsidR="004944C8" w:rsidRDefault="004944C8" w:rsidP="004944C8">
      <w:pPr>
        <w:pStyle w:val="Heading1separatationline"/>
      </w:pPr>
    </w:p>
    <w:p w14:paraId="5A23853B" w14:textId="6F2512FB" w:rsidR="00EB6F3C" w:rsidRDefault="002B3802" w:rsidP="00D4521E">
      <w:pPr>
        <w:pStyle w:val="Heading2"/>
      </w:pPr>
      <w:bookmarkStart w:id="8" w:name="_Toc474743514"/>
      <w:bookmarkStart w:id="9" w:name="_Toc474758518"/>
      <w:bookmarkStart w:id="10" w:name="_Toc474789208"/>
      <w:bookmarkStart w:id="11" w:name="_Toc474789269"/>
      <w:bookmarkStart w:id="12" w:name="_Toc474789427"/>
      <w:bookmarkStart w:id="13" w:name="_Toc474789504"/>
      <w:bookmarkStart w:id="14" w:name="_Toc474789624"/>
      <w:bookmarkStart w:id="15" w:name="_Toc474789667"/>
      <w:bookmarkStart w:id="16" w:name="_Toc474789797"/>
      <w:bookmarkStart w:id="17" w:name="_Toc474789849"/>
      <w:bookmarkStart w:id="18" w:name="_Toc474790051"/>
      <w:bookmarkStart w:id="19" w:name="_Toc474790236"/>
      <w:bookmarkStart w:id="20" w:name="_Toc474790396"/>
      <w:bookmarkStart w:id="21" w:name="_Toc474790471"/>
      <w:bookmarkStart w:id="22" w:name="_Toc474790619"/>
      <w:bookmarkStart w:id="23" w:name="_Toc474790741"/>
      <w:bookmarkStart w:id="24" w:name="_Toc474790806"/>
      <w:bookmarkStart w:id="25" w:name="_Toc474790866"/>
      <w:bookmarkStart w:id="26" w:name="_Toc474790899"/>
      <w:bookmarkStart w:id="27" w:name="_Toc474791000"/>
      <w:bookmarkStart w:id="28" w:name="_Toc474791032"/>
      <w:bookmarkStart w:id="29" w:name="_Toc474791093"/>
      <w:bookmarkStart w:id="30" w:name="_Toc474791133"/>
      <w:bookmarkStart w:id="31" w:name="_Toc474791222"/>
      <w:bookmarkStart w:id="32" w:name="_Toc474791280"/>
      <w:bookmarkStart w:id="33" w:name="_Toc474791373"/>
      <w:bookmarkStart w:id="34" w:name="_Toc474791420"/>
      <w:bookmarkStart w:id="35" w:name="_Toc474791573"/>
      <w:bookmarkStart w:id="36" w:name="_Toc475051638"/>
      <w:bookmarkStart w:id="37" w:name="_Toc475051783"/>
      <w:bookmarkStart w:id="38" w:name="_Toc475139903"/>
      <w:bookmarkStart w:id="39" w:name="_Toc475297398"/>
      <w:bookmarkStart w:id="40" w:name="_Toc475542328"/>
      <w:bookmarkStart w:id="41" w:name="_Toc475706935"/>
      <w:bookmarkStart w:id="42" w:name="_Toc475870250"/>
      <w:bookmarkStart w:id="43" w:name="_Toc475944790"/>
      <w:bookmarkStart w:id="44" w:name="_Toc475993247"/>
      <w:bookmarkStart w:id="45" w:name="_Toc476061385"/>
      <w:bookmarkStart w:id="46" w:name="_Toc476304526"/>
      <w:bookmarkStart w:id="47" w:name="_Toc476427778"/>
      <w:bookmarkStart w:id="48" w:name="_Toc476475203"/>
      <w:bookmarkStart w:id="49" w:name="_Toc476515058"/>
      <w:bookmarkStart w:id="50" w:name="_Toc476551214"/>
      <w:bookmarkStart w:id="51" w:name="_Toc476561976"/>
      <w:bookmarkStart w:id="52" w:name="_Toc476656505"/>
      <w:bookmarkStart w:id="53" w:name="_Toc476770382"/>
      <w:bookmarkStart w:id="54" w:name="_Toc476853100"/>
      <w:bookmarkStart w:id="55" w:name="_Toc476860619"/>
      <w:bookmarkStart w:id="56" w:name="_Toc476862809"/>
      <w:bookmarkStart w:id="57" w:name="_Toc474743515"/>
      <w:bookmarkStart w:id="58" w:name="_Toc474758519"/>
      <w:bookmarkStart w:id="59" w:name="_Toc474789209"/>
      <w:bookmarkStart w:id="60" w:name="_Toc474789270"/>
      <w:bookmarkStart w:id="61" w:name="_Toc474789428"/>
      <w:bookmarkStart w:id="62" w:name="_Toc474789505"/>
      <w:bookmarkStart w:id="63" w:name="_Toc474789625"/>
      <w:bookmarkStart w:id="64" w:name="_Toc474789668"/>
      <w:bookmarkStart w:id="65" w:name="_Toc474789798"/>
      <w:bookmarkStart w:id="66" w:name="_Toc474789850"/>
      <w:bookmarkStart w:id="67" w:name="_Toc474790052"/>
      <w:bookmarkStart w:id="68" w:name="_Toc474790237"/>
      <w:bookmarkStart w:id="69" w:name="_Toc474790397"/>
      <w:bookmarkStart w:id="70" w:name="_Toc474790472"/>
      <w:bookmarkStart w:id="71" w:name="_Toc474790620"/>
      <w:bookmarkStart w:id="72" w:name="_Toc474790742"/>
      <w:bookmarkStart w:id="73" w:name="_Toc474790807"/>
      <w:bookmarkStart w:id="74" w:name="_Toc474790867"/>
      <w:bookmarkStart w:id="75" w:name="_Toc474790900"/>
      <w:bookmarkStart w:id="76" w:name="_Toc474791001"/>
      <w:bookmarkStart w:id="77" w:name="_Toc474791033"/>
      <w:bookmarkStart w:id="78" w:name="_Toc474791094"/>
      <w:bookmarkStart w:id="79" w:name="_Toc474791134"/>
      <w:bookmarkStart w:id="80" w:name="_Toc474791223"/>
      <w:bookmarkStart w:id="81" w:name="_Toc474791281"/>
      <w:bookmarkStart w:id="82" w:name="_Toc474791374"/>
      <w:bookmarkStart w:id="83" w:name="_Toc474791421"/>
      <w:bookmarkStart w:id="84" w:name="_Toc474791574"/>
      <w:bookmarkStart w:id="85" w:name="_Toc475051639"/>
      <w:bookmarkStart w:id="86" w:name="_Toc475051784"/>
      <w:bookmarkStart w:id="87" w:name="_Toc475139904"/>
      <w:bookmarkStart w:id="88" w:name="_Toc475297399"/>
      <w:bookmarkStart w:id="89" w:name="_Toc475542329"/>
      <w:bookmarkStart w:id="90" w:name="_Toc475706936"/>
      <w:bookmarkStart w:id="91" w:name="_Toc475870251"/>
      <w:bookmarkStart w:id="92" w:name="_Toc475944791"/>
      <w:bookmarkStart w:id="93" w:name="_Toc475993248"/>
      <w:bookmarkStart w:id="94" w:name="_Toc476061386"/>
      <w:bookmarkStart w:id="95" w:name="_Toc476304527"/>
      <w:bookmarkStart w:id="96" w:name="_Toc476427779"/>
      <w:bookmarkStart w:id="97" w:name="_Toc476475204"/>
      <w:bookmarkStart w:id="98" w:name="_Toc476515059"/>
      <w:bookmarkStart w:id="99" w:name="_Toc476551215"/>
      <w:bookmarkStart w:id="100" w:name="_Toc476561977"/>
      <w:bookmarkStart w:id="101" w:name="_Toc476656506"/>
      <w:bookmarkStart w:id="102" w:name="_Toc476770383"/>
      <w:bookmarkStart w:id="103" w:name="_Toc476853101"/>
      <w:bookmarkStart w:id="104" w:name="_Toc476860620"/>
      <w:bookmarkStart w:id="105" w:name="_Toc476862810"/>
      <w:bookmarkStart w:id="106" w:name="_Toc474743516"/>
      <w:bookmarkStart w:id="107" w:name="_Toc474758520"/>
      <w:bookmarkStart w:id="108" w:name="_Toc474789210"/>
      <w:bookmarkStart w:id="109" w:name="_Toc474789271"/>
      <w:bookmarkStart w:id="110" w:name="_Toc474789429"/>
      <w:bookmarkStart w:id="111" w:name="_Toc474789506"/>
      <w:bookmarkStart w:id="112" w:name="_Toc474789626"/>
      <w:bookmarkStart w:id="113" w:name="_Toc474789669"/>
      <w:bookmarkStart w:id="114" w:name="_Toc474789799"/>
      <w:bookmarkStart w:id="115" w:name="_Toc474789851"/>
      <w:bookmarkStart w:id="116" w:name="_Toc474790053"/>
      <w:bookmarkStart w:id="117" w:name="_Toc474790238"/>
      <w:bookmarkStart w:id="118" w:name="_Toc474790398"/>
      <w:bookmarkStart w:id="119" w:name="_Toc474790473"/>
      <w:bookmarkStart w:id="120" w:name="_Toc474790621"/>
      <w:bookmarkStart w:id="121" w:name="_Toc474790743"/>
      <w:bookmarkStart w:id="122" w:name="_Toc474790808"/>
      <w:bookmarkStart w:id="123" w:name="_Toc474790868"/>
      <w:bookmarkStart w:id="124" w:name="_Toc474790901"/>
      <w:bookmarkStart w:id="125" w:name="_Toc474791002"/>
      <w:bookmarkStart w:id="126" w:name="_Toc474791034"/>
      <w:bookmarkStart w:id="127" w:name="_Toc474791095"/>
      <w:bookmarkStart w:id="128" w:name="_Toc474791135"/>
      <w:bookmarkStart w:id="129" w:name="_Toc474791224"/>
      <w:bookmarkStart w:id="130" w:name="_Toc474791282"/>
      <w:bookmarkStart w:id="131" w:name="_Toc474791375"/>
      <w:bookmarkStart w:id="132" w:name="_Toc474791422"/>
      <w:bookmarkStart w:id="133" w:name="_Toc474791575"/>
      <w:bookmarkStart w:id="134" w:name="_Toc475051640"/>
      <w:bookmarkStart w:id="135" w:name="_Toc475051785"/>
      <w:bookmarkStart w:id="136" w:name="_Toc475139905"/>
      <w:bookmarkStart w:id="137" w:name="_Toc475297400"/>
      <w:bookmarkStart w:id="138" w:name="_Toc475542330"/>
      <w:bookmarkStart w:id="139" w:name="_Toc475706937"/>
      <w:bookmarkStart w:id="140" w:name="_Toc475870252"/>
      <w:bookmarkStart w:id="141" w:name="_Toc475944792"/>
      <w:bookmarkStart w:id="142" w:name="_Toc475993249"/>
      <w:bookmarkStart w:id="143" w:name="_Toc476061387"/>
      <w:bookmarkStart w:id="144" w:name="_Toc476304528"/>
      <w:bookmarkStart w:id="145" w:name="_Toc476427780"/>
      <w:bookmarkStart w:id="146" w:name="_Toc476475205"/>
      <w:bookmarkStart w:id="147" w:name="_Toc476515060"/>
      <w:bookmarkStart w:id="148" w:name="_Toc476551216"/>
      <w:bookmarkStart w:id="149" w:name="_Toc476561978"/>
      <w:bookmarkStart w:id="150" w:name="_Toc476656507"/>
      <w:bookmarkStart w:id="151" w:name="_Toc476770384"/>
      <w:bookmarkStart w:id="152" w:name="_Toc476853102"/>
      <w:bookmarkStart w:id="153" w:name="_Toc476860621"/>
      <w:bookmarkStart w:id="154" w:name="_Toc476862811"/>
      <w:bookmarkStart w:id="155" w:name="_Toc474743517"/>
      <w:bookmarkStart w:id="156" w:name="_Toc474758521"/>
      <w:bookmarkStart w:id="157" w:name="_Toc474789211"/>
      <w:bookmarkStart w:id="158" w:name="_Toc474789272"/>
      <w:bookmarkStart w:id="159" w:name="_Toc474789430"/>
      <w:bookmarkStart w:id="160" w:name="_Toc474789507"/>
      <w:bookmarkStart w:id="161" w:name="_Toc474789627"/>
      <w:bookmarkStart w:id="162" w:name="_Toc474789670"/>
      <w:bookmarkStart w:id="163" w:name="_Toc474789800"/>
      <w:bookmarkStart w:id="164" w:name="_Toc474789852"/>
      <w:bookmarkStart w:id="165" w:name="_Toc474790054"/>
      <w:bookmarkStart w:id="166" w:name="_Toc474790239"/>
      <w:bookmarkStart w:id="167" w:name="_Toc474790399"/>
      <w:bookmarkStart w:id="168" w:name="_Toc474790474"/>
      <w:bookmarkStart w:id="169" w:name="_Toc474790622"/>
      <w:bookmarkStart w:id="170" w:name="_Toc474790744"/>
      <w:bookmarkStart w:id="171" w:name="_Toc474790809"/>
      <w:bookmarkStart w:id="172" w:name="_Toc474790869"/>
      <w:bookmarkStart w:id="173" w:name="_Toc474790902"/>
      <w:bookmarkStart w:id="174" w:name="_Toc474791003"/>
      <w:bookmarkStart w:id="175" w:name="_Toc474791035"/>
      <w:bookmarkStart w:id="176" w:name="_Toc474791096"/>
      <w:bookmarkStart w:id="177" w:name="_Toc474791136"/>
      <w:bookmarkStart w:id="178" w:name="_Toc474791225"/>
      <w:bookmarkStart w:id="179" w:name="_Toc474791283"/>
      <w:bookmarkStart w:id="180" w:name="_Toc474791376"/>
      <w:bookmarkStart w:id="181" w:name="_Toc474791423"/>
      <w:bookmarkStart w:id="182" w:name="_Toc474791576"/>
      <w:bookmarkStart w:id="183" w:name="_Toc475051641"/>
      <w:bookmarkStart w:id="184" w:name="_Toc475051786"/>
      <w:bookmarkStart w:id="185" w:name="_Toc475139906"/>
      <w:bookmarkStart w:id="186" w:name="_Toc475297401"/>
      <w:bookmarkStart w:id="187" w:name="_Toc475542331"/>
      <w:bookmarkStart w:id="188" w:name="_Toc475706938"/>
      <w:bookmarkStart w:id="189" w:name="_Toc475870253"/>
      <w:bookmarkStart w:id="190" w:name="_Toc475944793"/>
      <w:bookmarkStart w:id="191" w:name="_Toc475993250"/>
      <w:bookmarkStart w:id="192" w:name="_Toc476061388"/>
      <w:bookmarkStart w:id="193" w:name="_Toc476304529"/>
      <w:bookmarkStart w:id="194" w:name="_Toc476427781"/>
      <w:bookmarkStart w:id="195" w:name="_Toc476475206"/>
      <w:bookmarkStart w:id="196" w:name="_Toc476515061"/>
      <w:bookmarkStart w:id="197" w:name="_Toc476551217"/>
      <w:bookmarkStart w:id="198" w:name="_Toc476561979"/>
      <w:bookmarkStart w:id="199" w:name="_Toc476656508"/>
      <w:bookmarkStart w:id="200" w:name="_Toc476770385"/>
      <w:bookmarkStart w:id="201" w:name="_Toc476853103"/>
      <w:bookmarkStart w:id="202" w:name="_Toc476860622"/>
      <w:bookmarkStart w:id="203" w:name="_Toc476862812"/>
      <w:bookmarkStart w:id="204" w:name="_Toc474743518"/>
      <w:bookmarkStart w:id="205" w:name="_Toc474758522"/>
      <w:bookmarkStart w:id="206" w:name="_Toc474789212"/>
      <w:bookmarkStart w:id="207" w:name="_Toc474789273"/>
      <w:bookmarkStart w:id="208" w:name="_Toc474789431"/>
      <w:bookmarkStart w:id="209" w:name="_Toc474789508"/>
      <w:bookmarkStart w:id="210" w:name="_Toc474789628"/>
      <w:bookmarkStart w:id="211" w:name="_Toc474789671"/>
      <w:bookmarkStart w:id="212" w:name="_Toc474789801"/>
      <w:bookmarkStart w:id="213" w:name="_Toc474789853"/>
      <w:bookmarkStart w:id="214" w:name="_Toc474790055"/>
      <w:bookmarkStart w:id="215" w:name="_Toc474790240"/>
      <w:bookmarkStart w:id="216" w:name="_Toc474790400"/>
      <w:bookmarkStart w:id="217" w:name="_Toc474790475"/>
      <w:bookmarkStart w:id="218" w:name="_Toc474790623"/>
      <w:bookmarkStart w:id="219" w:name="_Toc474790745"/>
      <w:bookmarkStart w:id="220" w:name="_Toc474790810"/>
      <w:bookmarkStart w:id="221" w:name="_Toc474790870"/>
      <w:bookmarkStart w:id="222" w:name="_Toc474790903"/>
      <w:bookmarkStart w:id="223" w:name="_Toc474791004"/>
      <w:bookmarkStart w:id="224" w:name="_Toc474791036"/>
      <w:bookmarkStart w:id="225" w:name="_Toc474791097"/>
      <w:bookmarkStart w:id="226" w:name="_Toc474791137"/>
      <w:bookmarkStart w:id="227" w:name="_Toc474791226"/>
      <w:bookmarkStart w:id="228" w:name="_Toc474791284"/>
      <w:bookmarkStart w:id="229" w:name="_Toc474791377"/>
      <w:bookmarkStart w:id="230" w:name="_Toc474791424"/>
      <w:bookmarkStart w:id="231" w:name="_Toc474791577"/>
      <w:bookmarkStart w:id="232" w:name="_Toc475051642"/>
      <w:bookmarkStart w:id="233" w:name="_Toc475051787"/>
      <w:bookmarkStart w:id="234" w:name="_Toc475139907"/>
      <w:bookmarkStart w:id="235" w:name="_Toc475297402"/>
      <w:bookmarkStart w:id="236" w:name="_Toc475542332"/>
      <w:bookmarkStart w:id="237" w:name="_Toc475706939"/>
      <w:bookmarkStart w:id="238" w:name="_Toc475870254"/>
      <w:bookmarkStart w:id="239" w:name="_Toc475944794"/>
      <w:bookmarkStart w:id="240" w:name="_Toc475993251"/>
      <w:bookmarkStart w:id="241" w:name="_Toc476061389"/>
      <w:bookmarkStart w:id="242" w:name="_Toc476304530"/>
      <w:bookmarkStart w:id="243" w:name="_Toc476427782"/>
      <w:bookmarkStart w:id="244" w:name="_Toc476475207"/>
      <w:bookmarkStart w:id="245" w:name="_Toc476515062"/>
      <w:bookmarkStart w:id="246" w:name="_Toc476551218"/>
      <w:bookmarkStart w:id="247" w:name="_Toc476561980"/>
      <w:bookmarkStart w:id="248" w:name="_Toc476656509"/>
      <w:bookmarkStart w:id="249" w:name="_Toc476770386"/>
      <w:bookmarkStart w:id="250" w:name="_Toc476853104"/>
      <w:bookmarkStart w:id="251" w:name="_Toc476860623"/>
      <w:bookmarkStart w:id="252" w:name="_Toc476862813"/>
      <w:bookmarkStart w:id="253" w:name="_Toc474743519"/>
      <w:bookmarkStart w:id="254" w:name="_Toc474758523"/>
      <w:bookmarkStart w:id="255" w:name="_Toc474789213"/>
      <w:bookmarkStart w:id="256" w:name="_Toc474789274"/>
      <w:bookmarkStart w:id="257" w:name="_Toc474789432"/>
      <w:bookmarkStart w:id="258" w:name="_Toc474789509"/>
      <w:bookmarkStart w:id="259" w:name="_Toc474789629"/>
      <w:bookmarkStart w:id="260" w:name="_Toc474789672"/>
      <w:bookmarkStart w:id="261" w:name="_Toc474789802"/>
      <w:bookmarkStart w:id="262" w:name="_Toc474789854"/>
      <w:bookmarkStart w:id="263" w:name="_Toc474790056"/>
      <w:bookmarkStart w:id="264" w:name="_Toc474790241"/>
      <w:bookmarkStart w:id="265" w:name="_Toc474790401"/>
      <w:bookmarkStart w:id="266" w:name="_Toc474790476"/>
      <w:bookmarkStart w:id="267" w:name="_Toc474790624"/>
      <w:bookmarkStart w:id="268" w:name="_Toc474790746"/>
      <w:bookmarkStart w:id="269" w:name="_Toc474790811"/>
      <w:bookmarkStart w:id="270" w:name="_Toc474790871"/>
      <w:bookmarkStart w:id="271" w:name="_Toc474790904"/>
      <w:bookmarkStart w:id="272" w:name="_Toc474791005"/>
      <w:bookmarkStart w:id="273" w:name="_Toc474791037"/>
      <w:bookmarkStart w:id="274" w:name="_Toc474791098"/>
      <w:bookmarkStart w:id="275" w:name="_Toc474791138"/>
      <w:bookmarkStart w:id="276" w:name="_Toc474791227"/>
      <w:bookmarkStart w:id="277" w:name="_Toc474791285"/>
      <w:bookmarkStart w:id="278" w:name="_Toc474791378"/>
      <w:bookmarkStart w:id="279" w:name="_Toc474791425"/>
      <w:bookmarkStart w:id="280" w:name="_Toc474791578"/>
      <w:bookmarkStart w:id="281" w:name="_Toc475051643"/>
      <w:bookmarkStart w:id="282" w:name="_Toc475051788"/>
      <w:bookmarkStart w:id="283" w:name="_Toc475139908"/>
      <w:bookmarkStart w:id="284" w:name="_Toc475297403"/>
      <w:bookmarkStart w:id="285" w:name="_Toc475542333"/>
      <w:bookmarkStart w:id="286" w:name="_Toc475706940"/>
      <w:bookmarkStart w:id="287" w:name="_Toc475870255"/>
      <w:bookmarkStart w:id="288" w:name="_Toc475944795"/>
      <w:bookmarkStart w:id="289" w:name="_Toc475993252"/>
      <w:bookmarkStart w:id="290" w:name="_Toc476061390"/>
      <w:bookmarkStart w:id="291" w:name="_Toc476304531"/>
      <w:bookmarkStart w:id="292" w:name="_Toc476427783"/>
      <w:bookmarkStart w:id="293" w:name="_Toc476475208"/>
      <w:bookmarkStart w:id="294" w:name="_Toc476515063"/>
      <w:bookmarkStart w:id="295" w:name="_Toc476551219"/>
      <w:bookmarkStart w:id="296" w:name="_Toc476561981"/>
      <w:bookmarkStart w:id="297" w:name="_Toc476656510"/>
      <w:bookmarkStart w:id="298" w:name="_Toc476770387"/>
      <w:bookmarkStart w:id="299" w:name="_Toc476853105"/>
      <w:bookmarkStart w:id="300" w:name="_Toc476860624"/>
      <w:bookmarkStart w:id="301" w:name="_Toc476862814"/>
      <w:bookmarkStart w:id="302" w:name="_Toc474743520"/>
      <w:bookmarkStart w:id="303" w:name="_Toc474758524"/>
      <w:bookmarkStart w:id="304" w:name="_Toc474789214"/>
      <w:bookmarkStart w:id="305" w:name="_Toc474789275"/>
      <w:bookmarkStart w:id="306" w:name="_Toc474789433"/>
      <w:bookmarkStart w:id="307" w:name="_Toc474789510"/>
      <w:bookmarkStart w:id="308" w:name="_Toc474789630"/>
      <w:bookmarkStart w:id="309" w:name="_Toc474789673"/>
      <w:bookmarkStart w:id="310" w:name="_Toc474789803"/>
      <w:bookmarkStart w:id="311" w:name="_Toc474789855"/>
      <w:bookmarkStart w:id="312" w:name="_Toc474790057"/>
      <w:bookmarkStart w:id="313" w:name="_Toc474790242"/>
      <w:bookmarkStart w:id="314" w:name="_Toc474790402"/>
      <w:bookmarkStart w:id="315" w:name="_Toc474790477"/>
      <w:bookmarkStart w:id="316" w:name="_Toc474790625"/>
      <w:bookmarkStart w:id="317" w:name="_Toc474790747"/>
      <w:bookmarkStart w:id="318" w:name="_Toc474790812"/>
      <w:bookmarkStart w:id="319" w:name="_Toc474790872"/>
      <w:bookmarkStart w:id="320" w:name="_Toc474790905"/>
      <w:bookmarkStart w:id="321" w:name="_Toc474791006"/>
      <w:bookmarkStart w:id="322" w:name="_Toc474791038"/>
      <w:bookmarkStart w:id="323" w:name="_Toc474791099"/>
      <w:bookmarkStart w:id="324" w:name="_Toc474791139"/>
      <w:bookmarkStart w:id="325" w:name="_Toc474791228"/>
      <w:bookmarkStart w:id="326" w:name="_Toc474791286"/>
      <w:bookmarkStart w:id="327" w:name="_Toc474791379"/>
      <w:bookmarkStart w:id="328" w:name="_Toc474791426"/>
      <w:bookmarkStart w:id="329" w:name="_Toc474791579"/>
      <w:bookmarkStart w:id="330" w:name="_Toc475051644"/>
      <w:bookmarkStart w:id="331" w:name="_Toc475051789"/>
      <w:bookmarkStart w:id="332" w:name="_Toc475139909"/>
      <w:bookmarkStart w:id="333" w:name="_Toc475297404"/>
      <w:bookmarkStart w:id="334" w:name="_Toc475542334"/>
      <w:bookmarkStart w:id="335" w:name="_Toc475706941"/>
      <w:bookmarkStart w:id="336" w:name="_Toc475870256"/>
      <w:bookmarkStart w:id="337" w:name="_Toc475944796"/>
      <w:bookmarkStart w:id="338" w:name="_Toc475993253"/>
      <w:bookmarkStart w:id="339" w:name="_Toc476061391"/>
      <w:bookmarkStart w:id="340" w:name="_Toc476304532"/>
      <w:bookmarkStart w:id="341" w:name="_Toc476427784"/>
      <w:bookmarkStart w:id="342" w:name="_Toc476475209"/>
      <w:bookmarkStart w:id="343" w:name="_Toc476515064"/>
      <w:bookmarkStart w:id="344" w:name="_Toc476551220"/>
      <w:bookmarkStart w:id="345" w:name="_Toc476561982"/>
      <w:bookmarkStart w:id="346" w:name="_Toc476656511"/>
      <w:bookmarkStart w:id="347" w:name="_Toc476770388"/>
      <w:bookmarkStart w:id="348" w:name="_Toc476853106"/>
      <w:bookmarkStart w:id="349" w:name="_Toc476860625"/>
      <w:bookmarkStart w:id="350" w:name="_Toc476862815"/>
      <w:bookmarkStart w:id="351" w:name="_Toc18657015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r>
        <w:t>Scope</w:t>
      </w:r>
      <w:r w:rsidR="00D4521E">
        <w:t xml:space="preserve"> of Document</w:t>
      </w:r>
      <w:bookmarkEnd w:id="351"/>
    </w:p>
    <w:p w14:paraId="544CF961" w14:textId="0F22BEFA" w:rsidR="00D4521E" w:rsidRPr="00D4521E" w:rsidRDefault="00D4521E" w:rsidP="00D4521E">
      <w:pPr>
        <w:pStyle w:val="Heading2"/>
      </w:pPr>
      <w:bookmarkStart w:id="352" w:name="_Toc18657016"/>
      <w:r>
        <w:t>Structure of document</w:t>
      </w:r>
      <w:bookmarkEnd w:id="352"/>
    </w:p>
    <w:p w14:paraId="717F61F3" w14:textId="6B5BEED2" w:rsidR="00B17844" w:rsidRDefault="00D4521E" w:rsidP="00917D76">
      <w:pPr>
        <w:pStyle w:val="Heading1"/>
      </w:pPr>
      <w:bookmarkStart w:id="353" w:name="_Toc18657017"/>
      <w:r>
        <w:t>Performance requirements</w:t>
      </w:r>
      <w:bookmarkEnd w:id="353"/>
    </w:p>
    <w:p w14:paraId="40E5EA4C" w14:textId="3025EF96" w:rsidR="00D4521E" w:rsidRDefault="00D4521E" w:rsidP="00D4521E">
      <w:pPr>
        <w:pStyle w:val="Heading2"/>
      </w:pPr>
      <w:bookmarkStart w:id="354" w:name="_Toc18657018"/>
      <w:r>
        <w:t>Definitions</w:t>
      </w:r>
      <w:bookmarkEnd w:id="354"/>
    </w:p>
    <w:p w14:paraId="511FF394" w14:textId="27E40FF1" w:rsidR="00D4521E" w:rsidRPr="00D4521E" w:rsidRDefault="00D4521E" w:rsidP="00D4521E">
      <w:pPr>
        <w:pStyle w:val="Heading3"/>
      </w:pPr>
      <w:bookmarkStart w:id="355" w:name="_Toc18657019"/>
      <w:r w:rsidRPr="00D4521E">
        <w:t>Absolute accuracy (Geodetic or Geographic accuracy)</w:t>
      </w:r>
      <w:bookmarkEnd w:id="355"/>
    </w:p>
    <w:p w14:paraId="51D05DAA" w14:textId="20417B13" w:rsidR="00D4521E" w:rsidRPr="00D4521E" w:rsidRDefault="00D4521E" w:rsidP="00D4521E">
      <w:pPr>
        <w:pStyle w:val="Heading3"/>
      </w:pPr>
      <w:bookmarkStart w:id="356" w:name="_Toc18657020"/>
      <w:r w:rsidRPr="00D4521E">
        <w:t>Integrity</w:t>
      </w:r>
      <w:bookmarkEnd w:id="356"/>
      <w:r w:rsidRPr="00D4521E">
        <w:t xml:space="preserve"> </w:t>
      </w:r>
    </w:p>
    <w:p w14:paraId="41A627FC" w14:textId="5424082B" w:rsidR="00D4521E" w:rsidRPr="00D4521E" w:rsidRDefault="00D4521E" w:rsidP="00D4521E">
      <w:pPr>
        <w:pStyle w:val="Heading3"/>
      </w:pPr>
      <w:bookmarkStart w:id="357" w:name="_Toc18657021"/>
      <w:r w:rsidRPr="00D4521E">
        <w:t>Continuity</w:t>
      </w:r>
      <w:bookmarkEnd w:id="357"/>
    </w:p>
    <w:p w14:paraId="1E58D799" w14:textId="25E108B5" w:rsidR="00D4521E" w:rsidRPr="00D4521E" w:rsidRDefault="00D4521E" w:rsidP="00D4521E">
      <w:pPr>
        <w:pStyle w:val="Heading3"/>
      </w:pPr>
      <w:bookmarkStart w:id="358" w:name="_Toc18657022"/>
      <w:r w:rsidRPr="00D4521E">
        <w:t>Availability</w:t>
      </w:r>
      <w:bookmarkEnd w:id="358"/>
    </w:p>
    <w:p w14:paraId="5153D562" w14:textId="5141AEE6" w:rsidR="00D4521E" w:rsidRPr="00D4521E" w:rsidRDefault="00D4521E" w:rsidP="00D4521E">
      <w:pPr>
        <w:pStyle w:val="Heading3"/>
      </w:pPr>
      <w:bookmarkStart w:id="359" w:name="_Toc18657023"/>
      <w:r w:rsidRPr="00D4521E">
        <w:t>Coverage</w:t>
      </w:r>
      <w:bookmarkEnd w:id="359"/>
    </w:p>
    <w:p w14:paraId="40481E81" w14:textId="57329C13" w:rsidR="00D4521E" w:rsidRDefault="00D4521E" w:rsidP="002D4F35">
      <w:pPr>
        <w:pStyle w:val="Heading2"/>
      </w:pPr>
      <w:bookmarkStart w:id="360" w:name="_Toc18657024"/>
      <w:r w:rsidRPr="00D4521E">
        <w:t>Positioning Performance Requirements</w:t>
      </w:r>
      <w:bookmarkEnd w:id="360"/>
    </w:p>
    <w:p w14:paraId="4B9A67F5" w14:textId="7D18DEBA" w:rsidR="002D4F35" w:rsidRPr="002D4F35" w:rsidRDefault="002D4F35" w:rsidP="002D4F35">
      <w:pPr>
        <w:pStyle w:val="Heading2"/>
        <w:rPr>
          <w:highlight w:val="yellow"/>
        </w:rPr>
      </w:pPr>
      <w:r w:rsidRPr="002D4F35">
        <w:rPr>
          <w:highlight w:val="yellow"/>
        </w:rPr>
        <w:t>Timing Performance requirements</w:t>
      </w:r>
    </w:p>
    <w:p w14:paraId="55BE817A" w14:textId="77777777" w:rsidR="002D4F35" w:rsidRPr="002D4F35" w:rsidRDefault="002D4F35" w:rsidP="002D4F35">
      <w:pPr>
        <w:pStyle w:val="BodyText"/>
        <w:rPr>
          <w:lang w:eastAsia="da-DK"/>
        </w:rPr>
      </w:pPr>
    </w:p>
    <w:p w14:paraId="3EDDAE13" w14:textId="77777777" w:rsidR="00B17844" w:rsidRPr="00380BBA" w:rsidRDefault="00B17844" w:rsidP="00917D76">
      <w:pPr>
        <w:pStyle w:val="Heading1separatationline"/>
      </w:pPr>
    </w:p>
    <w:p w14:paraId="1A3C94BD" w14:textId="77777777" w:rsidR="00B17844" w:rsidRDefault="00B17844">
      <w:pPr>
        <w:pStyle w:val="BodyText"/>
      </w:pPr>
    </w:p>
    <w:p w14:paraId="51F02D03" w14:textId="3E1B4BD5" w:rsidR="009E3657" w:rsidRDefault="00C8145B" w:rsidP="00CC33DA">
      <w:pPr>
        <w:pStyle w:val="Heading1"/>
      </w:pPr>
      <w:bookmarkStart w:id="361" w:name="_Toc18657025"/>
      <w:commentRangeStart w:id="362"/>
      <w:r>
        <w:t xml:space="preserve">System </w:t>
      </w:r>
      <w:r w:rsidR="00CC33DA">
        <w:t>Architecture</w:t>
      </w:r>
      <w:bookmarkEnd w:id="361"/>
      <w:commentRangeEnd w:id="362"/>
      <w:r w:rsidR="00F4261C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62"/>
      </w:r>
    </w:p>
    <w:p w14:paraId="2383D803" w14:textId="77777777" w:rsidR="00601115" w:rsidRDefault="00601115" w:rsidP="00917D76">
      <w:pPr>
        <w:pStyle w:val="BodyText"/>
        <w:keepNext/>
        <w:jc w:val="center"/>
      </w:pPr>
    </w:p>
    <w:p w14:paraId="1402A52A" w14:textId="77777777" w:rsidR="00601115" w:rsidRPr="00BD09D2" w:rsidRDefault="00601115" w:rsidP="00917D76"/>
    <w:p w14:paraId="024324AC" w14:textId="461E516A" w:rsidR="002B2CD9" w:rsidRDefault="002B2CD9" w:rsidP="00917D76">
      <w:pPr>
        <w:pStyle w:val="Heading2"/>
      </w:pPr>
      <w:bookmarkStart w:id="363" w:name="_Toc18657026"/>
      <w:r>
        <w:t>General system Architecture</w:t>
      </w:r>
      <w:bookmarkEnd w:id="363"/>
    </w:p>
    <w:p w14:paraId="568B42BD" w14:textId="77777777" w:rsidR="00391D2C" w:rsidRDefault="00391D2C" w:rsidP="00391D2C">
      <w:pPr>
        <w:pStyle w:val="Heading2separationline"/>
        <w:rPr>
          <w:lang w:eastAsia="da-DK"/>
        </w:rPr>
      </w:pPr>
    </w:p>
    <w:p w14:paraId="378C26F3" w14:textId="15E56AFC" w:rsidR="00391D2C" w:rsidRDefault="00391D2C" w:rsidP="00391D2C">
      <w:pPr>
        <w:pStyle w:val="BodyText"/>
        <w:rPr>
          <w:lang w:eastAsia="da-DK"/>
        </w:rPr>
      </w:pPr>
      <w:r>
        <w:rPr>
          <w:lang w:eastAsia="da-DK"/>
        </w:rPr>
        <w:t>Figure 1 provide</w:t>
      </w:r>
      <w:r w:rsidR="00DC38DE">
        <w:rPr>
          <w:lang w:eastAsia="da-DK"/>
        </w:rPr>
        <w:t>s</w:t>
      </w:r>
      <w:r>
        <w:rPr>
          <w:lang w:eastAsia="da-DK"/>
        </w:rPr>
        <w:t xml:space="preserve"> a general system architecture developed from IALA Guideline 1113 on </w:t>
      </w:r>
      <w:r w:rsidR="00FD6EE9">
        <w:rPr>
          <w:lang w:eastAsia="da-DK"/>
        </w:rPr>
        <w:t>“</w:t>
      </w:r>
      <w:r>
        <w:rPr>
          <w:lang w:eastAsia="da-DK"/>
        </w:rPr>
        <w:t>DESIGN AND IMPLEMENTATION PRINCIPLES FOR HARMONISED SYSTEM ARCHITECTURES OF SHORE‐BASED INFRASTRUCTURE</w:t>
      </w:r>
      <w:r w:rsidR="00FD6EE9">
        <w:rPr>
          <w:lang w:eastAsia="da-DK"/>
        </w:rPr>
        <w:t>”</w:t>
      </w:r>
      <w:r>
        <w:rPr>
          <w:lang w:eastAsia="da-DK"/>
        </w:rPr>
        <w:t>, [x]</w:t>
      </w:r>
    </w:p>
    <w:p w14:paraId="29988E4C" w14:textId="77777777" w:rsidR="00391D2C" w:rsidRDefault="00391D2C" w:rsidP="00391D2C">
      <w:pPr>
        <w:pStyle w:val="BodyText"/>
        <w:rPr>
          <w:lang w:eastAsia="da-DK"/>
        </w:rPr>
      </w:pPr>
    </w:p>
    <w:p w14:paraId="5C97B540" w14:textId="55288B45" w:rsidR="00391D2C" w:rsidRDefault="00391D2C" w:rsidP="00872FE8">
      <w:pPr>
        <w:pStyle w:val="BodyText"/>
        <w:jc w:val="center"/>
        <w:rPr>
          <w:lang w:eastAsia="da-DK"/>
        </w:rPr>
      </w:pPr>
      <w:r w:rsidRPr="00391D2C">
        <w:rPr>
          <w:noProof/>
          <w:lang w:val="de-DE" w:eastAsia="de-DE"/>
        </w:rPr>
        <w:lastRenderedPageBreak/>
        <w:drawing>
          <wp:inline distT="0" distB="0" distL="0" distR="0" wp14:anchorId="0F73CC3B" wp14:editId="6501B4FE">
            <wp:extent cx="5149901" cy="3365557"/>
            <wp:effectExtent l="0" t="0" r="0" b="635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094" cy="336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A5C76" w14:textId="56F4B44D" w:rsidR="00391D2C" w:rsidRPr="00391D2C" w:rsidRDefault="0093454E" w:rsidP="0093454E">
      <w:pPr>
        <w:pStyle w:val="Caption"/>
        <w:jc w:val="center"/>
      </w:pPr>
      <w:bookmarkStart w:id="364" w:name="_Toc186570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1</w:t>
      </w:r>
      <w:r>
        <w:fldChar w:fldCharType="end"/>
      </w:r>
      <w:r>
        <w:t xml:space="preserve"> </w:t>
      </w:r>
      <w:r w:rsidR="00872FE8">
        <w:rPr>
          <w:b w:val="0"/>
          <w:bCs w:val="0"/>
          <w:i w:val="0"/>
        </w:rPr>
        <w:t>T</w:t>
      </w:r>
      <w:r w:rsidR="00391D2C">
        <w:rPr>
          <w:b w:val="0"/>
          <w:bCs w:val="0"/>
          <w:i w:val="0"/>
        </w:rPr>
        <w:t>he overarching architecture as adopted by IMO for e-Navigation</w:t>
      </w:r>
      <w:bookmarkEnd w:id="364"/>
    </w:p>
    <w:p w14:paraId="29933B02" w14:textId="562D3031" w:rsidR="005B64BC" w:rsidRDefault="007713BB" w:rsidP="005B64BC">
      <w:pPr>
        <w:pStyle w:val="BodyText"/>
      </w:pPr>
      <w:r>
        <w:rPr>
          <w:lang w:eastAsia="da-DK"/>
        </w:rPr>
        <w:t>Figure 2 shows how R-Mode fits in the overall e-Navigation system architecture. R-Mode will be implemented as a new shore site service which could provide data and ranging information to the ship side.</w:t>
      </w:r>
      <w:r w:rsidR="005B64BC">
        <w:rPr>
          <w:lang w:eastAsia="da-DK"/>
        </w:rPr>
        <w:t xml:space="preserve"> </w:t>
      </w:r>
      <w:r w:rsidR="005B64BC">
        <w:t>The R-Mode system with its services to provide synchronised ranging signals is part of the overall PNT supporting e-Navigation architecture.</w:t>
      </w:r>
    </w:p>
    <w:p w14:paraId="7F58B929" w14:textId="4FD49634" w:rsidR="00391D2C" w:rsidRDefault="00391D2C" w:rsidP="00391D2C">
      <w:pPr>
        <w:pStyle w:val="BodyText"/>
        <w:rPr>
          <w:lang w:eastAsia="da-DK"/>
        </w:rPr>
      </w:pPr>
    </w:p>
    <w:p w14:paraId="18D649A7" w14:textId="77777777" w:rsidR="007713BB" w:rsidRDefault="007713BB" w:rsidP="00391D2C">
      <w:pPr>
        <w:pStyle w:val="BodyText"/>
        <w:rPr>
          <w:lang w:eastAsia="da-DK"/>
        </w:rPr>
      </w:pPr>
    </w:p>
    <w:p w14:paraId="0EDF7DB3" w14:textId="711557A4" w:rsidR="00872FE8" w:rsidRDefault="000976B2" w:rsidP="0093454E">
      <w:pPr>
        <w:pStyle w:val="BodyText"/>
        <w:jc w:val="center"/>
        <w:rPr>
          <w:lang w:eastAsia="da-DK"/>
        </w:rPr>
      </w:pPr>
      <w:r>
        <w:rPr>
          <w:noProof/>
          <w:lang w:val="de-DE" w:eastAsia="de-DE"/>
        </w:rPr>
        <w:lastRenderedPageBreak/>
        <w:drawing>
          <wp:inline distT="0" distB="0" distL="0" distR="0" wp14:anchorId="5AD01A19" wp14:editId="4123A5F4">
            <wp:extent cx="6480175" cy="4460240"/>
            <wp:effectExtent l="0" t="0" r="0" b="0"/>
            <wp:docPr id="1049" name="Grafik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-Mode SystemArchitecture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40FC3" w14:textId="29B8FE07" w:rsidR="005B64BC" w:rsidRPr="00B72D19" w:rsidRDefault="005B64BC" w:rsidP="005B64BC">
      <w:pPr>
        <w:pStyle w:val="Caption"/>
        <w:jc w:val="center"/>
        <w:rPr>
          <w:lang w:val="en-US"/>
        </w:rPr>
      </w:pPr>
      <w:bookmarkStart w:id="365" w:name="_Toc186570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2</w:t>
      </w:r>
      <w:r>
        <w:fldChar w:fldCharType="end"/>
      </w:r>
      <w:r>
        <w:t xml:space="preserve">: </w:t>
      </w:r>
      <w:r w:rsidRPr="005B64BC">
        <w:rPr>
          <w:b w:val="0"/>
          <w:bCs w:val="0"/>
          <w:i w:val="0"/>
        </w:rPr>
        <w:t>R-Mode embedded in the overarching IMO e</w:t>
      </w:r>
      <w:r>
        <w:rPr>
          <w:b w:val="0"/>
          <w:bCs w:val="0"/>
          <w:i w:val="0"/>
        </w:rPr>
        <w:t>-</w:t>
      </w:r>
      <w:r w:rsidRPr="005B64BC">
        <w:rPr>
          <w:b w:val="0"/>
          <w:bCs w:val="0"/>
          <w:i w:val="0"/>
        </w:rPr>
        <w:t>Navigation architecture</w:t>
      </w:r>
      <w:bookmarkEnd w:id="365"/>
    </w:p>
    <w:p w14:paraId="5796A110" w14:textId="685FAFB1" w:rsidR="00E345AC" w:rsidRDefault="00E345AC" w:rsidP="0093454E">
      <w:pPr>
        <w:pStyle w:val="Caption"/>
        <w:jc w:val="center"/>
        <w:rPr>
          <w:noProof/>
        </w:rPr>
      </w:pPr>
    </w:p>
    <w:p w14:paraId="59B5B295" w14:textId="77777777" w:rsidR="0093454E" w:rsidRDefault="0093454E" w:rsidP="0093454E">
      <w:pPr>
        <w:rPr>
          <w:lang w:eastAsia="da-DK"/>
        </w:rPr>
      </w:pPr>
    </w:p>
    <w:p w14:paraId="4584B8BE" w14:textId="77777777" w:rsidR="003437EC" w:rsidRDefault="003437EC" w:rsidP="0093454E">
      <w:pPr>
        <w:rPr>
          <w:lang w:eastAsia="da-DK"/>
        </w:rPr>
      </w:pPr>
    </w:p>
    <w:p w14:paraId="7CD70922" w14:textId="53E1B497" w:rsidR="007713BB" w:rsidRDefault="005B64BC" w:rsidP="005B64BC">
      <w:pPr>
        <w:pStyle w:val="Heading2"/>
      </w:pPr>
      <w:bookmarkStart w:id="366" w:name="_Toc18657027"/>
      <w:r>
        <w:t>Logical R-Mode System architecture</w:t>
      </w:r>
      <w:bookmarkEnd w:id="366"/>
      <w:r w:rsidR="00460A86">
        <w:t xml:space="preserve"> </w:t>
      </w:r>
    </w:p>
    <w:p w14:paraId="38F62856" w14:textId="77777777" w:rsidR="005B64BC" w:rsidRDefault="005B64BC" w:rsidP="005B64BC">
      <w:pPr>
        <w:pStyle w:val="Heading2separationline"/>
        <w:rPr>
          <w:lang w:eastAsia="da-DK"/>
        </w:rPr>
      </w:pPr>
    </w:p>
    <w:p w14:paraId="7D1C77A9" w14:textId="77777777" w:rsidR="005B64BC" w:rsidRDefault="005B64BC" w:rsidP="005B64BC">
      <w:pPr>
        <w:pStyle w:val="BodyText"/>
        <w:rPr>
          <w:lang w:eastAsia="da-DK"/>
        </w:rPr>
      </w:pPr>
    </w:p>
    <w:p w14:paraId="025FAED0" w14:textId="0FD86EB9" w:rsidR="005B64BC" w:rsidRPr="005B64BC" w:rsidRDefault="005B64BC" w:rsidP="005B64BC">
      <w:pPr>
        <w:pStyle w:val="BodyText"/>
        <w:rPr>
          <w:lang w:eastAsia="da-DK"/>
        </w:rPr>
      </w:pPr>
      <w:r w:rsidRPr="005B64BC">
        <w:rPr>
          <w:lang w:eastAsia="da-DK"/>
        </w:rPr>
        <w:t>The R-Mode system consists in general of the following components:</w:t>
      </w:r>
    </w:p>
    <w:p w14:paraId="2BC20DEC" w14:textId="02E40D01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transmitter station: A station that provides R-Mode service. It is intended to use existing maritime radio beacon</w:t>
      </w:r>
      <w:r>
        <w:rPr>
          <w:lang w:eastAsia="da-DK"/>
        </w:rPr>
        <w:t xml:space="preserve"> installations and VHF (AIS/VDES)</w:t>
      </w:r>
      <w:r w:rsidRPr="005B64BC">
        <w:rPr>
          <w:lang w:eastAsia="da-DK"/>
        </w:rPr>
        <w:t xml:space="preserve"> </w:t>
      </w:r>
      <w:r>
        <w:rPr>
          <w:lang w:eastAsia="da-DK"/>
        </w:rPr>
        <w:t>shore</w:t>
      </w:r>
      <w:r w:rsidRPr="005B64BC">
        <w:rPr>
          <w:lang w:eastAsia="da-DK"/>
        </w:rPr>
        <w:t xml:space="preserve"> s</w:t>
      </w:r>
      <w:r>
        <w:rPr>
          <w:lang w:eastAsia="da-DK"/>
        </w:rPr>
        <w:t>ites</w:t>
      </w:r>
      <w:r w:rsidRPr="005B64BC">
        <w:rPr>
          <w:lang w:eastAsia="da-DK"/>
        </w:rPr>
        <w:t>.</w:t>
      </w:r>
    </w:p>
    <w:p w14:paraId="4E9CDE98" w14:textId="01D388BA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monitor: Station that monitors broadcasted signals of R-Mode transmitter</w:t>
      </w:r>
      <w:r>
        <w:rPr>
          <w:lang w:eastAsia="da-DK"/>
        </w:rPr>
        <w:t>s</w:t>
      </w:r>
      <w:r w:rsidRPr="005B64BC">
        <w:rPr>
          <w:lang w:eastAsia="da-DK"/>
        </w:rPr>
        <w:t>.</w:t>
      </w:r>
    </w:p>
    <w:p w14:paraId="73143F1D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reference time: Time distribution infrastructure that provides in a region the R-Mode reference time which is used for R-Mode service provision.</w:t>
      </w:r>
    </w:p>
    <w:p w14:paraId="6AC629D4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 xml:space="preserve">Command and control, Security </w:t>
      </w:r>
      <w:proofErr w:type="spellStart"/>
      <w:r w:rsidRPr="005B64BC">
        <w:rPr>
          <w:lang w:eastAsia="da-DK"/>
        </w:rPr>
        <w:t>center</w:t>
      </w:r>
      <w:proofErr w:type="spellEnd"/>
      <w:r w:rsidRPr="005B64BC">
        <w:rPr>
          <w:lang w:eastAsia="da-DK"/>
        </w:rPr>
        <w:t>: Central infrastructure of a region that is used to control and command the complete network. It provides a security services for the R-Mode system and service.</w:t>
      </w:r>
    </w:p>
    <w:p w14:paraId="4F3F923E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 xml:space="preserve">R-Mode user: User of R-Mode service.  </w:t>
      </w:r>
    </w:p>
    <w:p w14:paraId="56764442" w14:textId="77777777" w:rsidR="005B64BC" w:rsidRPr="005B64BC" w:rsidRDefault="005B64BC" w:rsidP="005B64BC">
      <w:pPr>
        <w:pStyle w:val="BodyText"/>
        <w:rPr>
          <w:lang w:eastAsia="da-DK"/>
        </w:rPr>
      </w:pPr>
    </w:p>
    <w:p w14:paraId="608653BD" w14:textId="77777777" w:rsidR="007713BB" w:rsidRDefault="007713BB" w:rsidP="0093454E">
      <w:pPr>
        <w:rPr>
          <w:lang w:eastAsia="da-DK"/>
        </w:rPr>
      </w:pPr>
    </w:p>
    <w:p w14:paraId="3F57C002" w14:textId="77777777" w:rsidR="003437EC" w:rsidRDefault="003437EC" w:rsidP="005B64BC">
      <w:pPr>
        <w:keepNext/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695F04C0" wp14:editId="6B6FB0C3">
            <wp:extent cx="3533242" cy="2629381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102" cy="2630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90D62C" w14:textId="77777777" w:rsidR="0093454E" w:rsidRDefault="0093454E" w:rsidP="0093454E">
      <w:pPr>
        <w:rPr>
          <w:lang w:eastAsia="da-DK"/>
        </w:rPr>
      </w:pPr>
    </w:p>
    <w:p w14:paraId="37F309E8" w14:textId="63B4014F" w:rsidR="005B64BC" w:rsidRDefault="005B64BC" w:rsidP="00460A86">
      <w:pPr>
        <w:pStyle w:val="Caption"/>
        <w:jc w:val="center"/>
      </w:pPr>
      <w:bookmarkStart w:id="367" w:name="_Toc186570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3</w:t>
      </w:r>
      <w:r>
        <w:fldChar w:fldCharType="end"/>
      </w:r>
      <w:r w:rsidR="00460A86">
        <w:t xml:space="preserve"> </w:t>
      </w:r>
      <w:r w:rsidRPr="00460A86">
        <w:rPr>
          <w:b w:val="0"/>
          <w:i w:val="0"/>
        </w:rPr>
        <w:t>Logical R-Mode architecture</w:t>
      </w:r>
      <w:bookmarkEnd w:id="367"/>
    </w:p>
    <w:p w14:paraId="01CFD02B" w14:textId="77777777" w:rsidR="005B64BC" w:rsidRDefault="005B64BC" w:rsidP="0093454E">
      <w:pPr>
        <w:rPr>
          <w:lang w:eastAsia="da-DK"/>
        </w:rPr>
      </w:pPr>
    </w:p>
    <w:p w14:paraId="50461CE1" w14:textId="77777777" w:rsidR="005B64BC" w:rsidRDefault="005B64BC" w:rsidP="0093454E">
      <w:pPr>
        <w:rPr>
          <w:lang w:eastAsia="da-DK"/>
        </w:rPr>
      </w:pPr>
    </w:p>
    <w:p w14:paraId="2CCEB6E9" w14:textId="77777777" w:rsidR="005B64BC" w:rsidRDefault="005B64BC" w:rsidP="0093454E">
      <w:pPr>
        <w:rPr>
          <w:lang w:eastAsia="da-DK"/>
        </w:rPr>
      </w:pPr>
    </w:p>
    <w:p w14:paraId="4C2C9AD9" w14:textId="67A8DAE0" w:rsidR="00460A86" w:rsidRDefault="00460A86" w:rsidP="00917D76">
      <w:pPr>
        <w:pStyle w:val="Heading2"/>
      </w:pPr>
      <w:bookmarkStart w:id="368" w:name="_Toc18657028"/>
      <w:r>
        <w:t>Physical R-Mode Architecture</w:t>
      </w:r>
      <w:bookmarkEnd w:id="368"/>
      <w:r>
        <w:t xml:space="preserve"> </w:t>
      </w:r>
    </w:p>
    <w:p w14:paraId="75099527" w14:textId="77777777" w:rsidR="00460A86" w:rsidRDefault="00460A86" w:rsidP="00460A86">
      <w:pPr>
        <w:pStyle w:val="Heading2separationline"/>
        <w:rPr>
          <w:lang w:eastAsia="da-DK"/>
        </w:rPr>
      </w:pPr>
    </w:p>
    <w:p w14:paraId="095D9C09" w14:textId="3CDB51EE" w:rsidR="00460A86" w:rsidRDefault="00460A86" w:rsidP="00460A86">
      <w:pPr>
        <w:pStyle w:val="BodyText"/>
        <w:rPr>
          <w:lang w:eastAsia="da-DK"/>
        </w:rPr>
      </w:pPr>
      <w:r>
        <w:rPr>
          <w:lang w:eastAsia="da-DK"/>
        </w:rPr>
        <w:t xml:space="preserve">Figure 4 provides a common physical R-mode architecture identifying physical elements which are required for both, R-Mode using MF transmissions as well as </w:t>
      </w:r>
      <w:proofErr w:type="spellStart"/>
      <w:r>
        <w:rPr>
          <w:lang w:eastAsia="da-DK"/>
        </w:rPr>
        <w:t>R_mode</w:t>
      </w:r>
      <w:proofErr w:type="spellEnd"/>
      <w:r>
        <w:rPr>
          <w:lang w:eastAsia="da-DK"/>
        </w:rPr>
        <w:t xml:space="preserve"> using </w:t>
      </w:r>
      <w:r w:rsidR="00411068">
        <w:rPr>
          <w:lang w:eastAsia="da-DK"/>
        </w:rPr>
        <w:t>VHF</w:t>
      </w:r>
      <w:r>
        <w:rPr>
          <w:lang w:eastAsia="da-DK"/>
        </w:rPr>
        <w:t xml:space="preserve"> transmissions.</w:t>
      </w:r>
    </w:p>
    <w:p w14:paraId="43A30819" w14:textId="77777777" w:rsidR="00460A86" w:rsidRDefault="00460A86" w:rsidP="00460A86">
      <w:pPr>
        <w:pStyle w:val="BodyText"/>
        <w:rPr>
          <w:lang w:eastAsia="da-DK"/>
        </w:rPr>
      </w:pPr>
    </w:p>
    <w:p w14:paraId="6218ADA4" w14:textId="627F46B9" w:rsidR="00460A86" w:rsidRDefault="00460A86" w:rsidP="00460A86">
      <w:pPr>
        <w:pStyle w:val="BodyText"/>
        <w:jc w:val="center"/>
        <w:rPr>
          <w:lang w:eastAsia="da-DK"/>
        </w:rPr>
      </w:pPr>
      <w:r w:rsidRPr="00460A86">
        <w:rPr>
          <w:noProof/>
          <w:lang w:val="de-DE" w:eastAsia="da-DK"/>
        </w:rPr>
        <w:drawing>
          <wp:inline distT="0" distB="0" distL="0" distR="0" wp14:anchorId="47C9137A" wp14:editId="07FD1B39">
            <wp:extent cx="4490267" cy="2009874"/>
            <wp:effectExtent l="0" t="0" r="5715" b="9525"/>
            <wp:docPr id="20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267" cy="200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7CA4EA8" w14:textId="2613FB9F" w:rsidR="00460A86" w:rsidRDefault="00460A86" w:rsidP="00460A86">
      <w:pPr>
        <w:pStyle w:val="Caption"/>
        <w:jc w:val="center"/>
        <w:rPr>
          <w:b w:val="0"/>
          <w:i w:val="0"/>
        </w:rPr>
      </w:pPr>
      <w:bookmarkStart w:id="369" w:name="_Toc186570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</w:t>
      </w:r>
      <w:r w:rsidRPr="00460A86">
        <w:rPr>
          <w:b w:val="0"/>
          <w:i w:val="0"/>
        </w:rPr>
        <w:t>Physical system architecture</w:t>
      </w:r>
      <w:bookmarkEnd w:id="369"/>
    </w:p>
    <w:p w14:paraId="7F192421" w14:textId="77777777" w:rsidR="005E5568" w:rsidRDefault="005E5568" w:rsidP="005E5568"/>
    <w:p w14:paraId="028C1541" w14:textId="77777777" w:rsidR="005E5568" w:rsidRDefault="005E5568" w:rsidP="005E5568"/>
    <w:p w14:paraId="53181D7A" w14:textId="77777777" w:rsidR="005E5568" w:rsidRDefault="005E5568" w:rsidP="005E5568"/>
    <w:p w14:paraId="5F2FBA5F" w14:textId="77777777" w:rsidR="005E5568" w:rsidRDefault="005E5568" w:rsidP="005E5568"/>
    <w:p w14:paraId="450DB251" w14:textId="77777777" w:rsidR="005E5568" w:rsidRDefault="005E5568" w:rsidP="005E5568"/>
    <w:p w14:paraId="397EA52B" w14:textId="77777777" w:rsidR="005E5568" w:rsidRDefault="005E5568" w:rsidP="005E5568"/>
    <w:p w14:paraId="4A9330FF" w14:textId="77777777" w:rsidR="005E5568" w:rsidRDefault="005E5568" w:rsidP="005E5568"/>
    <w:p w14:paraId="0BCB8054" w14:textId="77777777" w:rsidR="005E5568" w:rsidRPr="005E5568" w:rsidRDefault="005E5568" w:rsidP="005E5568"/>
    <w:p w14:paraId="0BABE764" w14:textId="6737C8A1" w:rsidR="00460A86" w:rsidRPr="00460A86" w:rsidRDefault="00460A86" w:rsidP="00460A86">
      <w:pPr>
        <w:pStyle w:val="BodyText"/>
        <w:rPr>
          <w:lang w:eastAsia="da-DK"/>
        </w:rPr>
      </w:pPr>
      <w:r>
        <w:rPr>
          <w:lang w:eastAsia="da-DK"/>
        </w:rPr>
        <w:t xml:space="preserve"> </w:t>
      </w:r>
    </w:p>
    <w:p w14:paraId="4486E6F8" w14:textId="14D9F04E" w:rsidR="009E3657" w:rsidRDefault="00CC33DA" w:rsidP="00917D76">
      <w:pPr>
        <w:pStyle w:val="Heading2"/>
      </w:pPr>
      <w:bookmarkStart w:id="370" w:name="_Toc18657029"/>
      <w:r>
        <w:t>Components of a MF Radio Beacon Transmitting site</w:t>
      </w:r>
      <w:bookmarkEnd w:id="370"/>
    </w:p>
    <w:p w14:paraId="0FA25796" w14:textId="77777777" w:rsidR="000976B2" w:rsidRDefault="000976B2" w:rsidP="000976B2">
      <w:pPr>
        <w:pStyle w:val="Heading2separationline"/>
        <w:rPr>
          <w:lang w:eastAsia="da-DK"/>
        </w:rPr>
      </w:pPr>
    </w:p>
    <w:p w14:paraId="6206D614" w14:textId="77777777" w:rsidR="000976B2" w:rsidRDefault="000976B2" w:rsidP="000976B2">
      <w:pPr>
        <w:pStyle w:val="BodyText"/>
        <w:rPr>
          <w:lang w:eastAsia="da-DK"/>
        </w:rPr>
      </w:pPr>
    </w:p>
    <w:p w14:paraId="29ADAF76" w14:textId="77777777" w:rsidR="0093454E" w:rsidRDefault="0093454E" w:rsidP="000976B2">
      <w:pPr>
        <w:pStyle w:val="BodyText"/>
        <w:rPr>
          <w:lang w:eastAsia="da-DK"/>
        </w:rPr>
      </w:pPr>
      <w:r>
        <w:rPr>
          <w:lang w:eastAsia="da-DK"/>
        </w:rPr>
        <w:t>The following sketch includes general components of a MF R-mode transmitting site:</w:t>
      </w:r>
    </w:p>
    <w:p w14:paraId="00A4FE77" w14:textId="77777777" w:rsidR="0093454E" w:rsidRDefault="0093454E" w:rsidP="000976B2">
      <w:pPr>
        <w:pStyle w:val="BodyText"/>
        <w:rPr>
          <w:lang w:eastAsia="da-DK"/>
        </w:rPr>
      </w:pPr>
    </w:p>
    <w:p w14:paraId="1A259DD6" w14:textId="77777777" w:rsidR="0093454E" w:rsidRPr="0093454E" w:rsidRDefault="0093454E" w:rsidP="0093454E">
      <w:pPr>
        <w:spacing w:before="120" w:after="120" w:line="264" w:lineRule="auto"/>
        <w:jc w:val="center"/>
        <w:rPr>
          <w:rFonts w:ascii="Arial" w:eastAsia="Times New Roman" w:hAnsi="Arial" w:cs="Times New Roman"/>
          <w:color w:val="404040"/>
          <w:kern w:val="20"/>
          <w:sz w:val="22"/>
          <w:szCs w:val="20"/>
          <w:lang w:eastAsia="de-DE"/>
        </w:rPr>
      </w:pPr>
      <w:r w:rsidRPr="0093454E">
        <w:rPr>
          <w:rFonts w:ascii="Arial" w:eastAsia="Times New Roman" w:hAnsi="Arial" w:cs="Times New Roman"/>
          <w:color w:val="404040"/>
          <w:kern w:val="20"/>
          <w:sz w:val="22"/>
          <w:szCs w:val="20"/>
          <w:lang w:eastAsia="de-DE"/>
        </w:rPr>
        <w:object w:dxaOrig="13322" w:dyaOrig="5063" w14:anchorId="380104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172.5pt" o:ole="">
            <v:imagedata r:id="rId29" o:title=""/>
          </v:shape>
          <o:OLEObject Type="Embed" ProgID="Visio.Drawing.11" ShapeID="_x0000_i1025" DrawAspect="Content" ObjectID="_1631637476" r:id="rId30"/>
        </w:object>
      </w:r>
    </w:p>
    <w:p w14:paraId="0E10F7DA" w14:textId="45F6CFED" w:rsidR="0093454E" w:rsidRDefault="0093454E" w:rsidP="00FD6EE9">
      <w:pPr>
        <w:pStyle w:val="Caption"/>
        <w:jc w:val="center"/>
        <w:rPr>
          <w:b w:val="0"/>
          <w:bCs w:val="0"/>
          <w:i w:val="0"/>
        </w:rPr>
      </w:pPr>
      <w:bookmarkStart w:id="371" w:name="_Toc186570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5</w:t>
      </w:r>
      <w:r>
        <w:fldChar w:fldCharType="end"/>
      </w:r>
      <w:r>
        <w:t xml:space="preserve"> </w:t>
      </w:r>
      <w:r w:rsidRPr="00FD6EE9">
        <w:rPr>
          <w:b w:val="0"/>
          <w:bCs w:val="0"/>
          <w:i w:val="0"/>
        </w:rPr>
        <w:t>General R-Mode Components</w:t>
      </w:r>
      <w:bookmarkEnd w:id="371"/>
    </w:p>
    <w:p w14:paraId="69BF04EF" w14:textId="77777777" w:rsidR="00460A86" w:rsidRDefault="00460A86" w:rsidP="00460A86"/>
    <w:p w14:paraId="602D44BA" w14:textId="77777777" w:rsidR="00460A86" w:rsidRPr="00460A86" w:rsidRDefault="00460A86" w:rsidP="00460A86"/>
    <w:p w14:paraId="19C0DA8A" w14:textId="32BBF3C6" w:rsidR="00CC33DA" w:rsidRDefault="00CC33DA" w:rsidP="00CC33DA">
      <w:pPr>
        <w:pStyle w:val="Heading2"/>
      </w:pPr>
      <w:bookmarkStart w:id="372" w:name="_Toc18657030"/>
      <w:r>
        <w:t>Components of A VHF transmitting site</w:t>
      </w:r>
      <w:bookmarkEnd w:id="372"/>
    </w:p>
    <w:p w14:paraId="6F83CC3E" w14:textId="0EF86714" w:rsidR="00CC33DA" w:rsidRDefault="00CC33DA" w:rsidP="00CC33DA">
      <w:pPr>
        <w:pStyle w:val="Heading2"/>
      </w:pPr>
      <w:bookmarkStart w:id="373" w:name="_Toc18657031"/>
      <w:r>
        <w:t>Monitoring</w:t>
      </w:r>
      <w:bookmarkEnd w:id="373"/>
    </w:p>
    <w:p w14:paraId="6A972E13" w14:textId="02BA2010" w:rsidR="00CC33DA" w:rsidRPr="00CC33DA" w:rsidRDefault="00CC33DA" w:rsidP="00CC33DA">
      <w:pPr>
        <w:pStyle w:val="Heading2"/>
      </w:pPr>
      <w:bookmarkStart w:id="374" w:name="_Toc18657032"/>
      <w:r>
        <w:t>….</w:t>
      </w:r>
      <w:bookmarkEnd w:id="374"/>
    </w:p>
    <w:p w14:paraId="10F5C579" w14:textId="3299400C" w:rsidR="00CC33DA" w:rsidRPr="00CC33DA" w:rsidRDefault="00CC33DA" w:rsidP="00CC33DA">
      <w:pPr>
        <w:pStyle w:val="Heading2separationline"/>
        <w:rPr>
          <w:lang w:eastAsia="da-DK"/>
        </w:rPr>
      </w:pPr>
    </w:p>
    <w:p w14:paraId="0657801B" w14:textId="77777777" w:rsidR="00D960BF" w:rsidRDefault="00D960BF" w:rsidP="00917D76">
      <w:pPr>
        <w:pStyle w:val="Heading2separationline"/>
      </w:pPr>
    </w:p>
    <w:p w14:paraId="1BFF1F47" w14:textId="77777777" w:rsidR="00253330" w:rsidRPr="00253330" w:rsidRDefault="00253330">
      <w:pPr>
        <w:pStyle w:val="BodyText"/>
      </w:pPr>
      <w:bookmarkStart w:id="375" w:name="_Toc474758539"/>
      <w:bookmarkStart w:id="376" w:name="_Toc474789229"/>
      <w:bookmarkStart w:id="377" w:name="_Toc474789290"/>
      <w:bookmarkStart w:id="378" w:name="_Toc474789448"/>
      <w:bookmarkStart w:id="379" w:name="_Toc474789525"/>
      <w:bookmarkStart w:id="380" w:name="_Toc474789645"/>
      <w:bookmarkStart w:id="381" w:name="_Toc474789688"/>
      <w:bookmarkStart w:id="382" w:name="_Toc474789818"/>
      <w:bookmarkStart w:id="383" w:name="_Toc474789874"/>
      <w:bookmarkStart w:id="384" w:name="_Toc474790076"/>
      <w:bookmarkStart w:id="385" w:name="_Toc474790246"/>
      <w:bookmarkStart w:id="386" w:name="_Toc474790407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p w14:paraId="0D85F583" w14:textId="19FC1B97" w:rsidR="004B403A" w:rsidRDefault="004B403A" w:rsidP="001F783F">
      <w:pPr>
        <w:pStyle w:val="Heading1"/>
      </w:pPr>
      <w:bookmarkStart w:id="387" w:name="_Toc18657033"/>
      <w:r>
        <w:t>R-mode Service</w:t>
      </w:r>
      <w:bookmarkEnd w:id="387"/>
    </w:p>
    <w:p w14:paraId="16DE30B1" w14:textId="1A484725" w:rsidR="004B403A" w:rsidRDefault="004B403A" w:rsidP="004B403A">
      <w:pPr>
        <w:pStyle w:val="Heading2"/>
      </w:pPr>
      <w:bookmarkStart w:id="388" w:name="_Toc18657034"/>
      <w:r>
        <w:t>MF R-Mode Service</w:t>
      </w:r>
      <w:bookmarkEnd w:id="388"/>
    </w:p>
    <w:p w14:paraId="62384D8C" w14:textId="45C04E4E" w:rsidR="004B403A" w:rsidRDefault="004B403A" w:rsidP="004B403A">
      <w:pPr>
        <w:pStyle w:val="Heading2"/>
      </w:pPr>
      <w:bookmarkStart w:id="389" w:name="_Toc18657035"/>
      <w:r>
        <w:t>VHF R-Mode Service</w:t>
      </w:r>
      <w:bookmarkEnd w:id="389"/>
    </w:p>
    <w:p w14:paraId="77BB30AA" w14:textId="3BD13832" w:rsidR="004B403A" w:rsidRDefault="004B403A" w:rsidP="004B403A">
      <w:pPr>
        <w:pStyle w:val="Heading2"/>
        <w:rPr>
          <w:ins w:id="390" w:author="Michael Hoppe" w:date="2019-09-10T17:11:00Z"/>
        </w:rPr>
      </w:pPr>
      <w:bookmarkStart w:id="391" w:name="_Toc18657036"/>
      <w:r>
        <w:t>Timing Service</w:t>
      </w:r>
      <w:bookmarkEnd w:id="391"/>
      <w:r>
        <w:t xml:space="preserve"> </w:t>
      </w:r>
    </w:p>
    <w:p w14:paraId="6465A0DE" w14:textId="31EBD048" w:rsidR="00915047" w:rsidRPr="002D4F35" w:rsidRDefault="00915047" w:rsidP="002D4F35">
      <w:pPr>
        <w:pStyle w:val="Heading2"/>
        <w:rPr>
          <w:rFonts w:asciiTheme="minorHAnsi" w:eastAsiaTheme="minorHAnsi" w:hAnsiTheme="minorHAnsi" w:cstheme="minorBidi"/>
          <w:color w:val="000000" w:themeColor="text1"/>
          <w:sz w:val="22"/>
          <w:szCs w:val="22"/>
        </w:rPr>
      </w:pPr>
      <w:ins w:id="392" w:author="Michael Hoppe" w:date="2019-09-10T17:11:00Z">
        <w:r>
          <w:t>Use cases</w:t>
        </w:r>
      </w:ins>
    </w:p>
    <w:p w14:paraId="2F7542CF" w14:textId="6B530918" w:rsidR="00460A86" w:rsidRPr="00460A86" w:rsidRDefault="00460A86" w:rsidP="00460A86">
      <w:pPr>
        <w:pStyle w:val="BodyText"/>
        <w:rPr>
          <w:lang w:eastAsia="da-DK"/>
        </w:rPr>
      </w:pPr>
    </w:p>
    <w:p w14:paraId="01E9608F" w14:textId="5877F885" w:rsidR="005B2E40" w:rsidRPr="005B2E40" w:rsidRDefault="00CC33DA" w:rsidP="001F783F">
      <w:pPr>
        <w:pStyle w:val="Heading1"/>
      </w:pPr>
      <w:bookmarkStart w:id="393" w:name="_Toc18657037"/>
      <w:commentRangeStart w:id="394"/>
      <w:r>
        <w:t>Required Modificationd for R-Mode using MF Transmissions</w:t>
      </w:r>
      <w:bookmarkEnd w:id="393"/>
      <w:commentRangeEnd w:id="394"/>
      <w:r w:rsidR="00435931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94"/>
      </w:r>
    </w:p>
    <w:p w14:paraId="61B38375" w14:textId="77777777" w:rsidR="00AD777D" w:rsidRPr="00A90D86" w:rsidRDefault="00AD777D" w:rsidP="00A90D86">
      <w:pPr>
        <w:pStyle w:val="Heading1separatationline"/>
      </w:pPr>
    </w:p>
    <w:p w14:paraId="5C93B60F" w14:textId="5F04B4A2" w:rsidR="00CC33DA" w:rsidRDefault="00CC33DA" w:rsidP="005E5568">
      <w:pPr>
        <w:pStyle w:val="Bullet3"/>
        <w:numPr>
          <w:ilvl w:val="0"/>
          <w:numId w:val="32"/>
        </w:numPr>
      </w:pPr>
      <w:r>
        <w:t>Performance requirements</w:t>
      </w:r>
    </w:p>
    <w:p w14:paraId="29BC4B98" w14:textId="59BA0ED1" w:rsidR="00CC33DA" w:rsidRDefault="00CC33DA" w:rsidP="005E5568">
      <w:pPr>
        <w:pStyle w:val="Bullet3"/>
        <w:numPr>
          <w:ilvl w:val="0"/>
          <w:numId w:val="32"/>
        </w:numPr>
      </w:pPr>
      <w:r>
        <w:t>System architecture</w:t>
      </w:r>
    </w:p>
    <w:p w14:paraId="37ACE082" w14:textId="4C083699" w:rsidR="00CC33DA" w:rsidRDefault="00CC33DA" w:rsidP="005E5568">
      <w:pPr>
        <w:pStyle w:val="Bullet3"/>
        <w:numPr>
          <w:ilvl w:val="0"/>
          <w:numId w:val="32"/>
        </w:numPr>
      </w:pPr>
      <w:r>
        <w:t>Modification of MF transmission service including R-Mode modulation</w:t>
      </w:r>
    </w:p>
    <w:p w14:paraId="7E2DB057" w14:textId="50F708ED" w:rsidR="00CC33DA" w:rsidRDefault="00CC33DA" w:rsidP="005E5568">
      <w:pPr>
        <w:pStyle w:val="Bullet3"/>
        <w:numPr>
          <w:ilvl w:val="0"/>
          <w:numId w:val="32"/>
        </w:numPr>
      </w:pPr>
      <w:r>
        <w:t>Timing and Synchronisation</w:t>
      </w:r>
    </w:p>
    <w:p w14:paraId="39D306FF" w14:textId="150ED29F" w:rsidR="00CC33DA" w:rsidRDefault="00CC33DA" w:rsidP="005E5568">
      <w:pPr>
        <w:pStyle w:val="Bullet3"/>
        <w:numPr>
          <w:ilvl w:val="0"/>
          <w:numId w:val="32"/>
        </w:numPr>
      </w:pPr>
      <w:r>
        <w:t>Technical implementation</w:t>
      </w:r>
    </w:p>
    <w:p w14:paraId="779ECB52" w14:textId="77777777" w:rsidR="00FD6EE9" w:rsidRDefault="00FD6EE9" w:rsidP="00FD6EE9">
      <w:pPr>
        <w:pStyle w:val="Bullet3"/>
        <w:numPr>
          <w:ilvl w:val="0"/>
          <w:numId w:val="0"/>
        </w:numPr>
        <w:ind w:left="1276"/>
      </w:pPr>
    </w:p>
    <w:p w14:paraId="37F1A15E" w14:textId="258D8261" w:rsidR="002B2CD9" w:rsidRPr="005B2E40" w:rsidRDefault="002B2CD9" w:rsidP="002B2CD9">
      <w:pPr>
        <w:pStyle w:val="Heading1"/>
      </w:pPr>
      <w:bookmarkStart w:id="395" w:name="_Toc18657038"/>
      <w:r>
        <w:t>Required Modificationd for R-Mode using VHF Transmissions</w:t>
      </w:r>
      <w:bookmarkEnd w:id="395"/>
    </w:p>
    <w:p w14:paraId="4BC86C3D" w14:textId="77777777" w:rsidR="002B2CD9" w:rsidRPr="00A90D86" w:rsidRDefault="002B2CD9" w:rsidP="002B2CD9">
      <w:pPr>
        <w:pStyle w:val="Heading1separatationline"/>
      </w:pPr>
    </w:p>
    <w:p w14:paraId="62ED38E0" w14:textId="0AE9A4A5" w:rsidR="002B2CD9" w:rsidRDefault="002B2CD9" w:rsidP="005E5568">
      <w:pPr>
        <w:pStyle w:val="Bullet3"/>
        <w:numPr>
          <w:ilvl w:val="0"/>
          <w:numId w:val="32"/>
        </w:numPr>
      </w:pPr>
      <w:r>
        <w:t>Performance requirements</w:t>
      </w:r>
    </w:p>
    <w:p w14:paraId="41ABC59D" w14:textId="743D96F3" w:rsidR="002B2CD9" w:rsidRDefault="002B2CD9" w:rsidP="005E5568">
      <w:pPr>
        <w:pStyle w:val="Bullet3"/>
        <w:numPr>
          <w:ilvl w:val="0"/>
          <w:numId w:val="32"/>
        </w:numPr>
      </w:pPr>
      <w:r>
        <w:t>System architecture</w:t>
      </w:r>
    </w:p>
    <w:p w14:paraId="75C8E283" w14:textId="776ECDDC" w:rsidR="002B2CD9" w:rsidRDefault="002B2CD9" w:rsidP="005E5568">
      <w:pPr>
        <w:pStyle w:val="Bullet3"/>
        <w:numPr>
          <w:ilvl w:val="0"/>
          <w:numId w:val="32"/>
        </w:numPr>
      </w:pPr>
      <w:r>
        <w:t>Modification of MF transmission service including R-Mode modulation</w:t>
      </w:r>
    </w:p>
    <w:p w14:paraId="36A6AA8F" w14:textId="521AFF52" w:rsidR="002B2CD9" w:rsidRDefault="002B2CD9" w:rsidP="005E5568">
      <w:pPr>
        <w:pStyle w:val="Bullet3"/>
        <w:numPr>
          <w:ilvl w:val="0"/>
          <w:numId w:val="32"/>
        </w:numPr>
      </w:pPr>
      <w:r>
        <w:t>Timing and Synchronisation</w:t>
      </w:r>
    </w:p>
    <w:p w14:paraId="32EA0A3D" w14:textId="583AFA23" w:rsidR="002B2CD9" w:rsidRDefault="002B2CD9" w:rsidP="005E5568">
      <w:pPr>
        <w:pStyle w:val="Bullet3"/>
        <w:numPr>
          <w:ilvl w:val="0"/>
          <w:numId w:val="32"/>
        </w:numPr>
      </w:pPr>
      <w:r>
        <w:t>Technical implementation</w:t>
      </w:r>
    </w:p>
    <w:p w14:paraId="55FE2DBC" w14:textId="60EA3FFE" w:rsidR="002872CB" w:rsidRPr="002872CB" w:rsidRDefault="00CC33DA" w:rsidP="002872CB">
      <w:pPr>
        <w:pStyle w:val="Heading1"/>
      </w:pPr>
      <w:bookmarkStart w:id="396" w:name="_Toc18657039"/>
      <w:r>
        <w:lastRenderedPageBreak/>
        <w:t>Timing, Synchronisation and Calibration</w:t>
      </w:r>
      <w:bookmarkEnd w:id="396"/>
    </w:p>
    <w:p w14:paraId="1BC8FBBA" w14:textId="77777777" w:rsidR="00A01DCA" w:rsidRDefault="00A01DCA" w:rsidP="002872CB">
      <w:pPr>
        <w:pStyle w:val="BodyText"/>
      </w:pPr>
    </w:p>
    <w:p w14:paraId="6D21D6DD" w14:textId="575A2A83" w:rsidR="009C3799" w:rsidRDefault="00CC33DA" w:rsidP="009C3799">
      <w:pPr>
        <w:pStyle w:val="Heading1"/>
      </w:pPr>
      <w:bookmarkStart w:id="397" w:name="_Toc18657040"/>
      <w:commentRangeStart w:id="398"/>
      <w:r>
        <w:t>Operational Aspects</w:t>
      </w:r>
      <w:bookmarkEnd w:id="397"/>
      <w:commentRangeEnd w:id="398"/>
      <w:r w:rsidR="00F4261C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98"/>
      </w:r>
    </w:p>
    <w:p w14:paraId="463CCDA7" w14:textId="77777777" w:rsidR="009C3799" w:rsidRDefault="009C3799" w:rsidP="009C3799">
      <w:pPr>
        <w:pStyle w:val="Heading1separatationline"/>
      </w:pPr>
    </w:p>
    <w:p w14:paraId="1235ED8A" w14:textId="20E1235D" w:rsidR="003331EC" w:rsidRDefault="00CC33DA" w:rsidP="00917D76">
      <w:pPr>
        <w:pStyle w:val="Heading2"/>
      </w:pPr>
      <w:bookmarkStart w:id="399" w:name="_Toc18657041"/>
      <w:r>
        <w:t>Operation and Maintanance</w:t>
      </w:r>
      <w:bookmarkEnd w:id="399"/>
    </w:p>
    <w:p w14:paraId="78165D2E" w14:textId="18A65EF8" w:rsidR="00CC33DA" w:rsidRDefault="00CC33DA" w:rsidP="00CC33DA">
      <w:pPr>
        <w:pStyle w:val="Heading2"/>
      </w:pPr>
      <w:bookmarkStart w:id="400" w:name="_Toc18657042"/>
      <w:r>
        <w:t>Performance Verification</w:t>
      </w:r>
      <w:bookmarkEnd w:id="400"/>
    </w:p>
    <w:p w14:paraId="41961900" w14:textId="07F2E39F" w:rsidR="00BA5C3C" w:rsidRDefault="00BA5C3C" w:rsidP="00BA5C3C">
      <w:pPr>
        <w:pStyle w:val="Heading2"/>
      </w:pPr>
      <w:bookmarkStart w:id="401" w:name="_Toc18657043"/>
      <w:r>
        <w:t>Monitoring</w:t>
      </w:r>
      <w:bookmarkEnd w:id="401"/>
    </w:p>
    <w:p w14:paraId="0C13086E" w14:textId="30922FAF" w:rsidR="00BA5C3C" w:rsidRDefault="00BA5C3C" w:rsidP="00BA5C3C">
      <w:pPr>
        <w:pStyle w:val="Heading2"/>
      </w:pPr>
      <w:bookmarkStart w:id="402" w:name="_Toc18657044"/>
      <w:r>
        <w:t>Service Provider Aspects in a R-Mode Network</w:t>
      </w:r>
      <w:bookmarkEnd w:id="402"/>
    </w:p>
    <w:p w14:paraId="733C0D76" w14:textId="2A09BA9E" w:rsidR="00BA5C3C" w:rsidRDefault="00BA5C3C" w:rsidP="00BA5C3C">
      <w:pPr>
        <w:pStyle w:val="Heading3"/>
        <w:rPr>
          <w:lang w:eastAsia="da-DK"/>
        </w:rPr>
      </w:pPr>
      <w:bookmarkStart w:id="403" w:name="_Toc18657045"/>
      <w:r>
        <w:rPr>
          <w:lang w:eastAsia="da-DK"/>
        </w:rPr>
        <w:t>Exchange of Information</w:t>
      </w:r>
      <w:bookmarkEnd w:id="403"/>
    </w:p>
    <w:p w14:paraId="52490F1F" w14:textId="6F8BCCA6" w:rsidR="00BA5C3C" w:rsidRDefault="009771D6" w:rsidP="00BA5C3C">
      <w:pPr>
        <w:pStyle w:val="Heading3"/>
        <w:rPr>
          <w:lang w:eastAsia="da-DK"/>
        </w:rPr>
      </w:pPr>
      <w:bookmarkStart w:id="404" w:name="_Toc18657046"/>
      <w:r>
        <w:rPr>
          <w:lang w:eastAsia="da-DK"/>
        </w:rPr>
        <w:t>Memorandum of understanding (MOU)</w:t>
      </w:r>
      <w:bookmarkEnd w:id="404"/>
    </w:p>
    <w:p w14:paraId="6137001A" w14:textId="77777777" w:rsidR="009771D6" w:rsidRPr="009771D6" w:rsidRDefault="009771D6" w:rsidP="009771D6">
      <w:pPr>
        <w:pStyle w:val="BodyText"/>
        <w:rPr>
          <w:lang w:eastAsia="da-DK"/>
        </w:rPr>
      </w:pPr>
    </w:p>
    <w:p w14:paraId="4F3E6FEE" w14:textId="0EB46FB7" w:rsidR="00CC33DA" w:rsidRPr="00CC33DA" w:rsidRDefault="00BA5C3C" w:rsidP="00CC33DA">
      <w:pPr>
        <w:pStyle w:val="Heading2"/>
      </w:pPr>
      <w:bookmarkStart w:id="405" w:name="_Toc18657047"/>
      <w:r>
        <w:t>Publication of Information</w:t>
      </w:r>
      <w:bookmarkEnd w:id="405"/>
    </w:p>
    <w:p w14:paraId="39E693C9" w14:textId="77777777" w:rsidR="00805F2E" w:rsidRDefault="00805F2E" w:rsidP="00917D76">
      <w:pPr>
        <w:pStyle w:val="Heading2separationline"/>
      </w:pPr>
    </w:p>
    <w:p w14:paraId="1754C34A" w14:textId="77777777" w:rsidR="00955D55" w:rsidRDefault="00955D55" w:rsidP="00917D76">
      <w:pPr>
        <w:pStyle w:val="BodyText"/>
      </w:pPr>
    </w:p>
    <w:p w14:paraId="29D4A82E" w14:textId="77777777" w:rsidR="006744D8" w:rsidRDefault="006744D8" w:rsidP="002C77F4">
      <w:pPr>
        <w:pStyle w:val="Heading1"/>
      </w:pPr>
      <w:bookmarkStart w:id="406" w:name="_Toc475297430"/>
      <w:bookmarkStart w:id="407" w:name="_Toc475542360"/>
      <w:bookmarkStart w:id="408" w:name="_Toc475706975"/>
      <w:bookmarkStart w:id="409" w:name="_Toc475870291"/>
      <w:bookmarkStart w:id="410" w:name="_Toc475944827"/>
      <w:bookmarkStart w:id="411" w:name="_Toc475993284"/>
      <w:bookmarkStart w:id="412" w:name="_Toc476061422"/>
      <w:bookmarkStart w:id="413" w:name="_Toc476304564"/>
      <w:bookmarkStart w:id="414" w:name="_Toc476427816"/>
      <w:bookmarkStart w:id="415" w:name="_Toc476475242"/>
      <w:bookmarkStart w:id="416" w:name="_Toc476515097"/>
      <w:bookmarkStart w:id="417" w:name="_Toc476551253"/>
      <w:bookmarkStart w:id="418" w:name="_Toc476562015"/>
      <w:bookmarkStart w:id="419" w:name="_Toc476656544"/>
      <w:bookmarkStart w:id="420" w:name="_Toc476770421"/>
      <w:bookmarkStart w:id="421" w:name="_Toc476853139"/>
      <w:bookmarkStart w:id="422" w:name="_Toc476860658"/>
      <w:bookmarkStart w:id="423" w:name="_Toc476862848"/>
      <w:bookmarkStart w:id="424" w:name="_Toc18657048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r>
        <w:t>ACRONYMS &amp; Definitions</w:t>
      </w:r>
      <w:bookmarkEnd w:id="424"/>
    </w:p>
    <w:p w14:paraId="5E44AC53" w14:textId="77777777" w:rsidR="006744D8" w:rsidRDefault="006744D8" w:rsidP="006744D8">
      <w:pPr>
        <w:pStyle w:val="Heading1separatationline"/>
      </w:pPr>
    </w:p>
    <w:p w14:paraId="0B93CE29" w14:textId="77777777" w:rsidR="006744D8" w:rsidRDefault="006744D8" w:rsidP="006744D8">
      <w:pPr>
        <w:pStyle w:val="Heading2"/>
      </w:pPr>
      <w:bookmarkStart w:id="425" w:name="_Toc18657049"/>
      <w:r>
        <w:t>Acronyms</w:t>
      </w:r>
      <w:bookmarkEnd w:id="425"/>
    </w:p>
    <w:p w14:paraId="4058C4D9" w14:textId="77777777" w:rsidR="006744D8" w:rsidRDefault="006744D8" w:rsidP="006744D8">
      <w:pPr>
        <w:pStyle w:val="Heading2separationline"/>
      </w:pPr>
    </w:p>
    <w:p w14:paraId="69DDD849" w14:textId="2F0EE399" w:rsidR="00214E7F" w:rsidRPr="003171C4" w:rsidRDefault="00214E7F" w:rsidP="006744D8">
      <w:pPr>
        <w:pStyle w:val="Acronym"/>
        <w:rPr>
          <w:lang w:val="fr-FR"/>
        </w:rPr>
      </w:pPr>
    </w:p>
    <w:p w14:paraId="7EBF45F4" w14:textId="5A1351C7" w:rsidR="006744D8" w:rsidRDefault="006744D8" w:rsidP="006744D8">
      <w:pPr>
        <w:pStyle w:val="Heading2"/>
      </w:pPr>
      <w:bookmarkStart w:id="426" w:name="_Toc18657050"/>
      <w:r>
        <w:t>Definitions</w:t>
      </w:r>
      <w:bookmarkEnd w:id="426"/>
    </w:p>
    <w:p w14:paraId="0AEBA5E5" w14:textId="77777777" w:rsidR="006744D8" w:rsidRDefault="006744D8" w:rsidP="006744D8">
      <w:pPr>
        <w:pStyle w:val="Heading2separationline"/>
      </w:pPr>
    </w:p>
    <w:p w14:paraId="0D47E63C" w14:textId="77777777" w:rsidR="00214E7F" w:rsidRDefault="00214E7F" w:rsidP="00214E7F">
      <w:pPr>
        <w:pStyle w:val="BodyText"/>
      </w:pPr>
      <w:r>
        <w:t>The definition of terms used in this Guideline can be found in the International Dictionary of Marine Aids to</w:t>
      </w:r>
    </w:p>
    <w:p w14:paraId="1A584D70" w14:textId="77777777" w:rsidR="00214E7F" w:rsidRDefault="00214E7F" w:rsidP="00214E7F">
      <w:pPr>
        <w:pStyle w:val="BodyText"/>
      </w:pPr>
      <w:r>
        <w:t>Navigation (IALA Dictionary) at (</w:t>
      </w:r>
      <w:hyperlink r:id="rId31" w:history="1">
        <w:r w:rsidRPr="004F1B07">
          <w:rPr>
            <w:rStyle w:val="Hyperlink"/>
          </w:rPr>
          <w:t>http://www.iala‐aism.org/wiki/dictionary</w:t>
        </w:r>
      </w:hyperlink>
      <w:r>
        <w:t>).</w:t>
      </w:r>
    </w:p>
    <w:p w14:paraId="489F79A9" w14:textId="77777777" w:rsidR="006744D8" w:rsidRPr="006744D8" w:rsidRDefault="006744D8" w:rsidP="00214E7F">
      <w:pPr>
        <w:pStyle w:val="BodyText"/>
      </w:pPr>
    </w:p>
    <w:p w14:paraId="290B162C" w14:textId="77777777" w:rsidR="00D32DDF" w:rsidRDefault="00D32DDF" w:rsidP="002C77F4">
      <w:pPr>
        <w:pStyle w:val="Heading1"/>
      </w:pPr>
      <w:bookmarkStart w:id="427" w:name="_Toc18657051"/>
      <w:r>
        <w:t>R</w:t>
      </w:r>
      <w:r w:rsidR="0093492E">
        <w:t>EFERENCES</w:t>
      </w:r>
      <w:bookmarkEnd w:id="427"/>
    </w:p>
    <w:p w14:paraId="295E5E4B" w14:textId="77777777" w:rsidR="00D32DDF" w:rsidRDefault="00D32DDF" w:rsidP="00D32DDF">
      <w:pPr>
        <w:pStyle w:val="Heading1separatationline"/>
      </w:pPr>
    </w:p>
    <w:p w14:paraId="24542197" w14:textId="77777777" w:rsidR="00C80307" w:rsidRPr="00C80307" w:rsidRDefault="00C80307" w:rsidP="00C80307">
      <w:pPr>
        <w:pStyle w:val="BodyText"/>
      </w:pPr>
    </w:p>
    <w:p w14:paraId="3089677D" w14:textId="184E14F7" w:rsidR="00F11ED8" w:rsidRDefault="00ED5084" w:rsidP="009771D6">
      <w:pPr>
        <w:pStyle w:val="Reference"/>
      </w:pPr>
      <w:r>
        <w:t xml:space="preserve">IALA </w:t>
      </w:r>
      <w:bookmarkStart w:id="428" w:name="_Toc434514869"/>
      <w:r w:rsidR="009771D6">
        <w:t>….</w:t>
      </w:r>
    </w:p>
    <w:p w14:paraId="1C74E85F" w14:textId="77777777" w:rsidR="00F11ED8" w:rsidRDefault="00F11ED8" w:rsidP="00F11ED8">
      <w:pPr>
        <w:pStyle w:val="Reference"/>
        <w:numPr>
          <w:ilvl w:val="0"/>
          <w:numId w:val="0"/>
        </w:numPr>
        <w:ind w:left="567" w:hanging="567"/>
      </w:pPr>
    </w:p>
    <w:bookmarkEnd w:id="428"/>
    <w:p w14:paraId="4FFBBBCD" w14:textId="0FB47E37" w:rsidR="00A259F5" w:rsidRDefault="00A259F5">
      <w:pPr>
        <w:spacing w:after="200" w:line="276" w:lineRule="auto"/>
        <w:rPr>
          <w:rFonts w:asciiTheme="majorHAnsi" w:eastAsiaTheme="majorEastAsia" w:hAnsiTheme="majorHAnsi" w:cstheme="majorBidi"/>
          <w:b/>
          <w:bCs/>
          <w:i/>
          <w:caps/>
          <w:color w:val="407EC9"/>
          <w:sz w:val="28"/>
          <w:szCs w:val="24"/>
          <w:u w:val="single"/>
        </w:rPr>
      </w:pPr>
      <w:r>
        <w:rPr>
          <w:rFonts w:asciiTheme="majorHAnsi" w:eastAsiaTheme="majorEastAsia" w:hAnsiTheme="majorHAnsi" w:cstheme="majorBidi"/>
          <w:b/>
          <w:bCs/>
          <w:i/>
          <w:caps/>
          <w:color w:val="407EC9"/>
          <w:sz w:val="28"/>
          <w:szCs w:val="24"/>
          <w:u w:val="single"/>
        </w:rPr>
        <w:br w:type="page"/>
      </w:r>
    </w:p>
    <w:p w14:paraId="1A5AC2A0" w14:textId="2266125E" w:rsidR="0042565E" w:rsidRDefault="00624C4B" w:rsidP="00624C4B">
      <w:pPr>
        <w:pStyle w:val="Annex"/>
      </w:pPr>
      <w:r>
        <w:lastRenderedPageBreak/>
        <w:t>Information gathered during the R-mode workshop</w:t>
      </w:r>
    </w:p>
    <w:p w14:paraId="40DB7498" w14:textId="79616CDC" w:rsidR="00624C4B" w:rsidRDefault="00624C4B" w:rsidP="00624C4B">
      <w:pPr>
        <w:pStyle w:val="BodyText"/>
      </w:pPr>
    </w:p>
    <w:p w14:paraId="14207372" w14:textId="77777777" w:rsidR="00624C4B" w:rsidRDefault="00624C4B" w:rsidP="00624C4B">
      <w:pPr>
        <w:spacing w:line="240" w:lineRule="auto"/>
      </w:pPr>
      <w:r>
        <w:t>IALA R-Mode Workshop 10 Sept 2019</w:t>
      </w:r>
    </w:p>
    <w:p w14:paraId="3BF99848" w14:textId="77777777" w:rsidR="00624C4B" w:rsidRDefault="00624C4B" w:rsidP="00624C4B">
      <w:pPr>
        <w:spacing w:line="240" w:lineRule="auto"/>
      </w:pPr>
      <w:r>
        <w:t>Session 5, Breakout Group 2</w:t>
      </w:r>
    </w:p>
    <w:p w14:paraId="7153E103" w14:textId="77777777" w:rsidR="00624C4B" w:rsidRDefault="00624C4B" w:rsidP="00624C4B">
      <w:pPr>
        <w:spacing w:line="240" w:lineRule="auto"/>
      </w:pPr>
      <w:r>
        <w:t>Guidelines on Implementation of R-Mode on MF and VHF</w:t>
      </w:r>
    </w:p>
    <w:p w14:paraId="39EC2EA5" w14:textId="77777777" w:rsidR="00624C4B" w:rsidRDefault="00624C4B" w:rsidP="00624C4B">
      <w:pPr>
        <w:spacing w:line="240" w:lineRule="auto"/>
      </w:pPr>
      <w:r>
        <w:t>Chair: Michael Hoppe</w:t>
      </w:r>
    </w:p>
    <w:p w14:paraId="34C641D7" w14:textId="77777777" w:rsidR="00624C4B" w:rsidRDefault="00624C4B" w:rsidP="00624C4B">
      <w:pPr>
        <w:spacing w:line="240" w:lineRule="auto"/>
      </w:pPr>
      <w:r>
        <w:t xml:space="preserve">Rapporteur: Harold </w:t>
      </w:r>
      <w:proofErr w:type="spellStart"/>
      <w:r>
        <w:t>Kiffer</w:t>
      </w:r>
      <w:proofErr w:type="spellEnd"/>
    </w:p>
    <w:p w14:paraId="34D89D0A" w14:textId="77777777" w:rsidR="00624C4B" w:rsidRDefault="00624C4B" w:rsidP="00624C4B">
      <w:pPr>
        <w:spacing w:line="240" w:lineRule="auto"/>
      </w:pPr>
    </w:p>
    <w:p w14:paraId="750D4A7E" w14:textId="77777777" w:rsidR="00624C4B" w:rsidRDefault="00624C4B" w:rsidP="00624C4B">
      <w:pPr>
        <w:pStyle w:val="ListParagraph"/>
        <w:numPr>
          <w:ilvl w:val="0"/>
          <w:numId w:val="34"/>
        </w:numPr>
        <w:spacing w:after="0" w:line="240" w:lineRule="auto"/>
      </w:pPr>
      <w:r>
        <w:t>Michael gave the welcome and brief overview</w:t>
      </w:r>
    </w:p>
    <w:p w14:paraId="19EFB704" w14:textId="77777777" w:rsidR="00624C4B" w:rsidRDefault="00624C4B" w:rsidP="00624C4B">
      <w:pPr>
        <w:spacing w:line="240" w:lineRule="auto"/>
      </w:pPr>
    </w:p>
    <w:p w14:paraId="1C4CD605" w14:textId="77777777" w:rsidR="00624C4B" w:rsidRPr="00D75ACC" w:rsidRDefault="00624C4B" w:rsidP="00624C4B">
      <w:pPr>
        <w:spacing w:line="240" w:lineRule="auto"/>
        <w:rPr>
          <w:b/>
          <w:bCs/>
        </w:rPr>
      </w:pPr>
      <w:r w:rsidRPr="00D75ACC">
        <w:rPr>
          <w:b/>
          <w:bCs/>
        </w:rPr>
        <w:t>Presentation on R-Mode Implementation</w:t>
      </w:r>
    </w:p>
    <w:p w14:paraId="4ABB2ED2" w14:textId="77777777" w:rsidR="00624C4B" w:rsidRDefault="00624C4B" w:rsidP="00624C4B">
      <w:pPr>
        <w:spacing w:line="240" w:lineRule="auto"/>
      </w:pPr>
    </w:p>
    <w:p w14:paraId="0A000030" w14:textId="77777777" w:rsidR="00624C4B" w:rsidRDefault="00624C4B" w:rsidP="00624C4B">
      <w:pPr>
        <w:spacing w:line="240" w:lineRule="auto"/>
      </w:pPr>
      <w:r>
        <w:t>R-Mode Testbed implementation</w:t>
      </w:r>
    </w:p>
    <w:p w14:paraId="3D13F95F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Baltic area is the testbed area</w:t>
      </w:r>
    </w:p>
    <w:p w14:paraId="42527360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Plan to implement 4 VHF R-Mode sites in southern Baltic</w:t>
      </w:r>
    </w:p>
    <w:p w14:paraId="7020F6C0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Coverage predication, site inspection and selection</w:t>
      </w:r>
    </w:p>
    <w:p w14:paraId="3BA70B87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Identify required modifications</w:t>
      </w:r>
    </w:p>
    <w:p w14:paraId="1272038D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Ensure compatibility of new R-Mode equipment with existing installed equipment</w:t>
      </w:r>
    </w:p>
    <w:p w14:paraId="3AFEF2F8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Timing and Synchronization</w:t>
      </w:r>
    </w:p>
    <w:p w14:paraId="61BBD727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Modulation</w:t>
      </w:r>
    </w:p>
    <w:p w14:paraId="7E39E2CF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Transmitter and antenna systems</w:t>
      </w:r>
    </w:p>
    <w:p w14:paraId="0DBF11C5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Site calibration</w:t>
      </w:r>
    </w:p>
    <w:p w14:paraId="76195BB3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Operational aspects</w:t>
      </w:r>
    </w:p>
    <w:p w14:paraId="45DFD784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Actors</w:t>
      </w:r>
    </w:p>
    <w:p w14:paraId="375BB59A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System design (MF/AIS)</w:t>
      </w:r>
    </w:p>
    <w:p w14:paraId="545295D5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E-nav system architecture to shore systems</w:t>
      </w:r>
    </w:p>
    <w:p w14:paraId="7F4AF1C1" w14:textId="77777777" w:rsidR="00624C4B" w:rsidRDefault="00624C4B" w:rsidP="00624C4B">
      <w:pPr>
        <w:spacing w:line="240" w:lineRule="auto"/>
      </w:pPr>
    </w:p>
    <w:p w14:paraId="79297019" w14:textId="77777777" w:rsidR="00624C4B" w:rsidRDefault="00624C4B" w:rsidP="00624C4B">
      <w:pPr>
        <w:spacing w:line="240" w:lineRule="auto"/>
      </w:pPr>
      <w:r>
        <w:t>Overview of draft guideline</w:t>
      </w:r>
    </w:p>
    <w:p w14:paraId="45BE5A01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General outline</w:t>
      </w:r>
    </w:p>
    <w:p w14:paraId="328FB9FF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Very little content. Goal is to develop initial content for submission to ENG and NAV committees</w:t>
      </w:r>
    </w:p>
    <w:p w14:paraId="4EDF391D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Question related to definitions- one source document for definitions</w:t>
      </w:r>
    </w:p>
    <w:p w14:paraId="649EE054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Suggestion to use IALA dictionary (IALA dictionary committee is inactive)</w:t>
      </w:r>
    </w:p>
    <w:p w14:paraId="3E10EBB4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Determine how to deal with definitions</w:t>
      </w:r>
    </w:p>
    <w:p w14:paraId="2A2F3587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Cross-reference all sources for definitions</w:t>
      </w:r>
    </w:p>
    <w:p w14:paraId="70254D6A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Add requirement to create new R-Mode site in addition to modification of existing site</w:t>
      </w:r>
    </w:p>
    <w:p w14:paraId="6217BF63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>Question regarding reference to GPS/GLONASS/Galileo as satellite based input to R-Mode</w:t>
      </w:r>
    </w:p>
    <w:p w14:paraId="441617C0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>Question about including terminology regarding transceiver abilities</w:t>
      </w:r>
    </w:p>
    <w:p w14:paraId="1E99F1FA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>Question regarding breaking apart R-Mode HF and VHF into separate documents</w:t>
      </w:r>
    </w:p>
    <w:p w14:paraId="12E4B367" w14:textId="77777777" w:rsidR="00624C4B" w:rsidRDefault="00624C4B" w:rsidP="00624C4B">
      <w:pPr>
        <w:pStyle w:val="ListParagraph"/>
        <w:numPr>
          <w:ilvl w:val="1"/>
          <w:numId w:val="37"/>
        </w:numPr>
        <w:spacing w:after="0" w:line="240" w:lineRule="auto"/>
      </w:pPr>
      <w:r>
        <w:t>Future may realize ability to have integrated MF/VHF receiver- recommend remain combined</w:t>
      </w:r>
    </w:p>
    <w:p w14:paraId="6AC33701" w14:textId="77777777" w:rsidR="00624C4B" w:rsidRDefault="00624C4B" w:rsidP="00624C4B">
      <w:pPr>
        <w:spacing w:line="240" w:lineRule="auto"/>
      </w:pPr>
    </w:p>
    <w:p w14:paraId="5E22113B" w14:textId="77777777" w:rsidR="00624C4B" w:rsidRDefault="00624C4B" w:rsidP="00624C4B">
      <w:pPr>
        <w:spacing w:line="240" w:lineRule="auto"/>
      </w:pPr>
      <w:r>
        <w:t>Broke out into workgroups to populate ideas and topics for the draft guideline:</w:t>
      </w:r>
    </w:p>
    <w:p w14:paraId="5BFBE58A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General expectations of an R-Mode Implementation Guideline</w:t>
      </w:r>
    </w:p>
    <w:p w14:paraId="69A1C88E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Operational aspects for an R-Mode service in an area</w:t>
      </w:r>
    </w:p>
    <w:p w14:paraId="7E97DF3A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Requirements (e.g. 2 hours holdover time… is this enough?)</w:t>
      </w:r>
    </w:p>
    <w:p w14:paraId="235BA6A3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Architecture and system design aspects</w:t>
      </w:r>
    </w:p>
    <w:p w14:paraId="0E148AB8" w14:textId="77777777" w:rsidR="00624C4B" w:rsidRDefault="00624C4B" w:rsidP="00624C4B">
      <w:pPr>
        <w:spacing w:line="240" w:lineRule="auto"/>
      </w:pPr>
    </w:p>
    <w:p w14:paraId="451A5D9B" w14:textId="77777777" w:rsidR="00624C4B" w:rsidRDefault="00624C4B" w:rsidP="00624C4B">
      <w:pPr>
        <w:spacing w:line="240" w:lineRule="auto"/>
      </w:pPr>
    </w:p>
    <w:p w14:paraId="1F85D5F5" w14:textId="77777777" w:rsidR="00624C4B" w:rsidRDefault="00624C4B" w:rsidP="00624C4B">
      <w:pPr>
        <w:spacing w:line="240" w:lineRule="auto"/>
      </w:pPr>
    </w:p>
    <w:p w14:paraId="6C6DD8E4" w14:textId="77777777" w:rsidR="00624C4B" w:rsidRDefault="00624C4B" w:rsidP="00624C4B">
      <w:pPr>
        <w:spacing w:line="240" w:lineRule="auto"/>
      </w:pPr>
      <w:r>
        <w:t>Re-grouped to review and prioritize workgroup input</w:t>
      </w:r>
    </w:p>
    <w:p w14:paraId="4D268835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General expectations of an R-Mode Implementation Guideline</w:t>
      </w:r>
    </w:p>
    <w:p w14:paraId="5A4429F3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Better clarifications as to the purpose of this document</w:t>
      </w:r>
    </w:p>
    <w:p w14:paraId="040A412C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Who is the intended reader?</w:t>
      </w:r>
    </w:p>
    <w:p w14:paraId="1872EC0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lastRenderedPageBreak/>
        <w:t>Need for a separate “signal spec” type document?</w:t>
      </w:r>
    </w:p>
    <w:p w14:paraId="0BD6C256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Collect information in respect to signal specification</w:t>
      </w:r>
    </w:p>
    <w:p w14:paraId="48EA0A46" w14:textId="77777777" w:rsidR="00624C4B" w:rsidRDefault="00624C4B" w:rsidP="00624C4B">
      <w:pPr>
        <w:pStyle w:val="ListParagraph"/>
        <w:spacing w:after="0" w:line="240" w:lineRule="auto"/>
      </w:pPr>
    </w:p>
    <w:p w14:paraId="5598FFA3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Operational aspects for an R-Mode service in an area</w:t>
      </w:r>
    </w:p>
    <w:p w14:paraId="6993F2BE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Overall authority?</w:t>
      </w:r>
    </w:p>
    <w:p w14:paraId="6BD45DC1" w14:textId="77777777" w:rsidR="00624C4B" w:rsidRDefault="00624C4B" w:rsidP="00624C4B">
      <w:pPr>
        <w:pStyle w:val="ListParagraph"/>
        <w:spacing w:after="0" w:line="240" w:lineRule="auto"/>
      </w:pPr>
    </w:p>
    <w:p w14:paraId="4D1DA32F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Requirements (e.g. 2 hours holdover time… is this enough?)</w:t>
      </w:r>
    </w:p>
    <w:p w14:paraId="050A1579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Accuracy needs to be there 24/7</w:t>
      </w:r>
    </w:p>
    <w:p w14:paraId="6EE67CCD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Independent of GNSS</w:t>
      </w:r>
    </w:p>
    <w:p w14:paraId="1B4EA702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Easily integrated</w:t>
      </w:r>
    </w:p>
    <w:p w14:paraId="3369A5C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Reliability</w:t>
      </w:r>
    </w:p>
    <w:p w14:paraId="770AC4D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User driven requirements</w:t>
      </w:r>
    </w:p>
    <w:p w14:paraId="732F9492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2 hours is not enough</w:t>
      </w:r>
    </w:p>
    <w:p w14:paraId="0363A518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Various classes of R-Mode holdover times</w:t>
      </w:r>
    </w:p>
    <w:p w14:paraId="20C14D88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 xml:space="preserve">Cost/benefit analysis in the guideline </w:t>
      </w:r>
    </w:p>
    <w:p w14:paraId="32C81CA5" w14:textId="77777777" w:rsidR="00624C4B" w:rsidRDefault="00624C4B" w:rsidP="00624C4B">
      <w:pPr>
        <w:pStyle w:val="ListParagraph"/>
        <w:spacing w:after="0" w:line="240" w:lineRule="auto"/>
      </w:pPr>
    </w:p>
    <w:p w14:paraId="41FFAF4C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Architecture and system design aspects</w:t>
      </w:r>
    </w:p>
    <w:p w14:paraId="08F4C9C9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Separate guidance for new stations vice modification</w:t>
      </w:r>
    </w:p>
    <w:p w14:paraId="31EDC8F6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Power/UPS</w:t>
      </w:r>
    </w:p>
    <w:p w14:paraId="0A434DE7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Differential mode on R-Mode</w:t>
      </w:r>
    </w:p>
    <w:p w14:paraId="531043CD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Scalability</w:t>
      </w:r>
    </w:p>
    <w:p w14:paraId="3205E1B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Automatic calibration?</w:t>
      </w:r>
    </w:p>
    <w:p w14:paraId="26B220CC" w14:textId="77777777" w:rsidR="00624C4B" w:rsidRDefault="00624C4B" w:rsidP="00624C4B">
      <w:pPr>
        <w:spacing w:line="240" w:lineRule="auto"/>
      </w:pPr>
    </w:p>
    <w:p w14:paraId="1AA105BB" w14:textId="77777777" w:rsidR="00624C4B" w:rsidRDefault="00624C4B" w:rsidP="00624C4B">
      <w:pPr>
        <w:spacing w:line="240" w:lineRule="auto"/>
      </w:pPr>
      <w:r>
        <w:t>Timing and synchronization requirements</w:t>
      </w:r>
    </w:p>
    <w:p w14:paraId="2E65A5AF" w14:textId="77777777" w:rsidR="00624C4B" w:rsidRDefault="00624C4B" w:rsidP="00624C4B">
      <w:pPr>
        <w:spacing w:line="240" w:lineRule="auto"/>
      </w:pPr>
    </w:p>
    <w:p w14:paraId="0C9200BF" w14:textId="77777777" w:rsidR="00624C4B" w:rsidRPr="003D50CE" w:rsidRDefault="00624C4B" w:rsidP="00624C4B">
      <w:pPr>
        <w:spacing w:line="240" w:lineRule="auto"/>
        <w:rPr>
          <w:b/>
          <w:bCs/>
        </w:rPr>
      </w:pPr>
      <w:r w:rsidRPr="003D50CE">
        <w:rPr>
          <w:b/>
          <w:bCs/>
        </w:rPr>
        <w:t>Specific feedback to guide</w:t>
      </w:r>
    </w:p>
    <w:p w14:paraId="58334E84" w14:textId="77777777" w:rsidR="00624C4B" w:rsidRDefault="00624C4B" w:rsidP="00624C4B">
      <w:pPr>
        <w:spacing w:line="240" w:lineRule="auto"/>
      </w:pPr>
      <w:r>
        <w:t>Chapter 3 - System Architecture</w:t>
      </w:r>
    </w:p>
    <w:p w14:paraId="43580175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Scalability</w:t>
      </w:r>
    </w:p>
    <w:p w14:paraId="223CC7BD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Reference to existing installations</w:t>
      </w:r>
    </w:p>
    <w:p w14:paraId="10C75629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Within architecture, Regional systems need to be interoperable</w:t>
      </w:r>
    </w:p>
    <w:p w14:paraId="4A4114B9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ICD to specify specs to build to</w:t>
      </w:r>
    </w:p>
    <w:p w14:paraId="3DC4CF07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Should be able to sail seamlessly from region to region</w:t>
      </w:r>
    </w:p>
    <w:p w14:paraId="424726DF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Neighboring regions should not interfere with others transmissions</w:t>
      </w:r>
    </w:p>
    <w:p w14:paraId="3EAAFEFF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Regional exchange of information</w:t>
      </w:r>
    </w:p>
    <w:p w14:paraId="41054924" w14:textId="77777777" w:rsidR="00624C4B" w:rsidRDefault="00624C4B" w:rsidP="00624C4B">
      <w:pPr>
        <w:spacing w:line="240" w:lineRule="auto"/>
      </w:pPr>
    </w:p>
    <w:p w14:paraId="02D3AF04" w14:textId="77777777" w:rsidR="00624C4B" w:rsidRDefault="00624C4B" w:rsidP="00624C4B">
      <w:pPr>
        <w:spacing w:line="240" w:lineRule="auto"/>
      </w:pPr>
      <w:r>
        <w:t>Consider moving Chapter 5 &amp; 6 to annex, possibly simplify these for the body of the document</w:t>
      </w:r>
    </w:p>
    <w:p w14:paraId="0DEDE421" w14:textId="77777777" w:rsidR="00624C4B" w:rsidRDefault="00624C4B" w:rsidP="00624C4B">
      <w:pPr>
        <w:spacing w:line="240" w:lineRule="auto"/>
      </w:pPr>
    </w:p>
    <w:p w14:paraId="7A5577E4" w14:textId="77777777" w:rsidR="00624C4B" w:rsidRDefault="00624C4B" w:rsidP="00624C4B">
      <w:pPr>
        <w:spacing w:line="240" w:lineRule="auto"/>
      </w:pPr>
      <w:r>
        <w:t>Chapter 7 – Timing, synchronization and calibration</w:t>
      </w:r>
    </w:p>
    <w:p w14:paraId="3BE5559F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Very important, possibly look at automation</w:t>
      </w:r>
    </w:p>
    <w:p w14:paraId="68128EE6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Consider reordering to a different portion of document</w:t>
      </w:r>
    </w:p>
    <w:p w14:paraId="2B00FB1A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Separate timing and synchronization from calibration</w:t>
      </w:r>
    </w:p>
    <w:p w14:paraId="5FADDD59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Calibration needs to be addressed in both implementation and operation</w:t>
      </w:r>
    </w:p>
    <w:p w14:paraId="2C11956C" w14:textId="77777777" w:rsidR="00624C4B" w:rsidRDefault="00624C4B" w:rsidP="00624C4B">
      <w:pPr>
        <w:spacing w:line="240" w:lineRule="auto"/>
      </w:pPr>
    </w:p>
    <w:p w14:paraId="399E0DE7" w14:textId="77777777" w:rsidR="00624C4B" w:rsidRDefault="00624C4B" w:rsidP="00624C4B">
      <w:pPr>
        <w:spacing w:line="240" w:lineRule="auto"/>
      </w:pPr>
      <w:r>
        <w:t>Chapter 8 – Operational Aspects</w:t>
      </w:r>
    </w:p>
    <w:p w14:paraId="7F881D32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 xml:space="preserve">Publication of information should include information exchange </w:t>
      </w:r>
    </w:p>
    <w:p w14:paraId="23D515E8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Monitoring</w:t>
      </w:r>
    </w:p>
    <w:p w14:paraId="40B619CE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Especially critical between regions</w:t>
      </w:r>
    </w:p>
    <w:p w14:paraId="2508DA57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Information sharing</w:t>
      </w:r>
    </w:p>
    <w:p w14:paraId="5FAD01A9" w14:textId="77777777" w:rsidR="00624C4B" w:rsidRDefault="00624C4B" w:rsidP="00624C4B">
      <w:pPr>
        <w:spacing w:line="240" w:lineRule="auto"/>
      </w:pPr>
    </w:p>
    <w:p w14:paraId="0B25AA3B" w14:textId="77777777" w:rsidR="00624C4B" w:rsidRDefault="00624C4B" w:rsidP="00624C4B">
      <w:pPr>
        <w:spacing w:line="240" w:lineRule="auto"/>
      </w:pPr>
      <w:r>
        <w:t>Chapter 9 – Acronyms and Definitions</w:t>
      </w:r>
    </w:p>
    <w:p w14:paraId="3F005A3F" w14:textId="77777777" w:rsidR="00624C4B" w:rsidRDefault="00624C4B" w:rsidP="00624C4B">
      <w:pPr>
        <w:pStyle w:val="ListParagraph"/>
        <w:numPr>
          <w:ilvl w:val="0"/>
          <w:numId w:val="41"/>
        </w:numPr>
        <w:spacing w:after="0" w:line="240" w:lineRule="auto"/>
      </w:pPr>
      <w:r>
        <w:t>Consider minimizing lists of definitions, ensure its in proper place</w:t>
      </w:r>
    </w:p>
    <w:p w14:paraId="0B93014D" w14:textId="77777777" w:rsidR="00624C4B" w:rsidRDefault="00624C4B" w:rsidP="00624C4B">
      <w:pPr>
        <w:pStyle w:val="ListParagraph"/>
        <w:spacing w:after="0" w:line="240" w:lineRule="auto"/>
      </w:pPr>
    </w:p>
    <w:p w14:paraId="21A5955B" w14:textId="77777777" w:rsidR="00624C4B" w:rsidRDefault="00624C4B" w:rsidP="00624C4B">
      <w:pPr>
        <w:spacing w:line="240" w:lineRule="auto"/>
      </w:pPr>
    </w:p>
    <w:p w14:paraId="299A225E" w14:textId="732A4825" w:rsidR="00624C4B" w:rsidRDefault="00624C4B" w:rsidP="00624C4B">
      <w:pPr>
        <w:pStyle w:val="BodyText"/>
      </w:pPr>
    </w:p>
    <w:p w14:paraId="381EB6DE" w14:textId="28ACDDD6" w:rsidR="00624C4B" w:rsidRDefault="00624C4B" w:rsidP="00624C4B">
      <w:pPr>
        <w:pStyle w:val="Annex"/>
      </w:pPr>
      <w:r>
        <w:lastRenderedPageBreak/>
        <w:t>Worksop results (Sticky Notes)</w:t>
      </w:r>
    </w:p>
    <w:p w14:paraId="0AC734CF" w14:textId="22EE0066" w:rsidR="00624C4B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7355732" wp14:editId="3E558EE5">
            <wp:extent cx="8640445" cy="6480175"/>
            <wp:effectExtent l="0" t="5715" r="2540" b="25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90910_15432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1FF3B" w14:textId="54499EDD" w:rsidR="00CF17B7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9A6CEA0" wp14:editId="1604682D">
            <wp:extent cx="8640445" cy="6480175"/>
            <wp:effectExtent l="0" t="5715" r="2540" b="254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90910_173627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05403" w14:textId="1C340A70" w:rsidR="00CF17B7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0E896BD" wp14:editId="166ACF7C">
            <wp:extent cx="8640445" cy="6480175"/>
            <wp:effectExtent l="0" t="5715" r="2540" b="254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0910_17364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12044" w14:textId="792653A1" w:rsidR="00CF17B7" w:rsidRPr="00624C4B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4E6348E4" wp14:editId="68895800">
            <wp:extent cx="8640445" cy="6480175"/>
            <wp:effectExtent l="0" t="5715" r="254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90910_173805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17B7" w:rsidRPr="00624C4B" w:rsidSect="005E5568">
      <w:headerReference w:type="even" r:id="rId36"/>
      <w:headerReference w:type="default" r:id="rId37"/>
      <w:footerReference w:type="default" r:id="rId38"/>
      <w:headerReference w:type="first" r:id="rId39"/>
      <w:pgSz w:w="11906" w:h="16838" w:code="9"/>
      <w:pgMar w:top="567" w:right="794" w:bottom="1134" w:left="907" w:header="851" w:footer="851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362" w:author="Michael Hoppe" w:date="2019-09-11T14:38:00Z" w:initials="MH">
    <w:p w14:paraId="7A24869D" w14:textId="73B862B9" w:rsidR="00624C4B" w:rsidRDefault="00624C4B">
      <w:pPr>
        <w:pStyle w:val="CommentText"/>
      </w:pPr>
      <w:r>
        <w:rPr>
          <w:rStyle w:val="CommentReference"/>
        </w:rPr>
        <w:annotationRef/>
      </w:r>
      <w:r>
        <w:t>See comments on the workshop result</w:t>
      </w:r>
    </w:p>
  </w:comment>
  <w:comment w:id="394" w:author="Michael Hoppe" w:date="2019-09-10T17:21:00Z" w:initials="MH">
    <w:p w14:paraId="0E2F7554" w14:textId="7A5D85E0" w:rsidR="00624C4B" w:rsidRDefault="00624C4B">
      <w:pPr>
        <w:pStyle w:val="CommentText"/>
      </w:pPr>
      <w:r>
        <w:rPr>
          <w:rStyle w:val="CommentReference"/>
        </w:rPr>
        <w:annotationRef/>
      </w:r>
      <w:r>
        <w:t>Not only modification,</w:t>
      </w:r>
      <w:r>
        <w:br/>
        <w:t>consider also new R-Mode implementations</w:t>
      </w:r>
    </w:p>
    <w:p w14:paraId="40783A7D" w14:textId="387D7606" w:rsidR="00624C4B" w:rsidRDefault="00624C4B">
      <w:pPr>
        <w:pStyle w:val="CommentText"/>
      </w:pPr>
      <w:r>
        <w:t>Consider to move this part into an annex</w:t>
      </w:r>
    </w:p>
  </w:comment>
  <w:comment w:id="398" w:author="Michael Hoppe" w:date="2019-09-11T14:37:00Z" w:initials="MH">
    <w:p w14:paraId="39949A59" w14:textId="00AB33B8" w:rsidR="00624C4B" w:rsidRDefault="00624C4B">
      <w:pPr>
        <w:pStyle w:val="CommentText"/>
      </w:pPr>
      <w:r>
        <w:rPr>
          <w:rStyle w:val="CommentReference"/>
        </w:rPr>
        <w:annotationRef/>
      </w:r>
      <w:r>
        <w:t>See comments on the workshop result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A24869D" w15:done="0"/>
  <w15:commentEx w15:paraId="40783A7D" w15:done="0"/>
  <w15:commentEx w15:paraId="39949A59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A24869D" w16cid:durableId="21238568"/>
  <w16cid:commentId w16cid:paraId="40783A7D" w16cid:durableId="21225A27"/>
  <w16cid:commentId w16cid:paraId="39949A59" w16cid:durableId="2123852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4AD6B5" w14:textId="77777777" w:rsidR="003844DF" w:rsidRDefault="003844DF" w:rsidP="003274DB">
      <w:r>
        <w:separator/>
      </w:r>
    </w:p>
    <w:p w14:paraId="0C1B9D72" w14:textId="77777777" w:rsidR="003844DF" w:rsidRDefault="003844DF"/>
  </w:endnote>
  <w:endnote w:type="continuationSeparator" w:id="0">
    <w:p w14:paraId="6A8CA65E" w14:textId="77777777" w:rsidR="003844DF" w:rsidRDefault="003844DF" w:rsidP="003274DB">
      <w:r>
        <w:continuationSeparator/>
      </w:r>
    </w:p>
    <w:p w14:paraId="30D75721" w14:textId="77777777" w:rsidR="003844DF" w:rsidRDefault="003844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3468DC" w14:textId="77777777" w:rsidR="00624C4B" w:rsidRDefault="00624C4B" w:rsidP="00EC7C8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A76503" w14:textId="77777777" w:rsidR="00624C4B" w:rsidRDefault="00624C4B" w:rsidP="00C907DF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DAFA8F" w14:textId="77777777" w:rsidR="00624C4B" w:rsidRDefault="00624C4B" w:rsidP="00A97900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2CB21F5" w14:textId="77777777" w:rsidR="00624C4B" w:rsidRDefault="00624C4B" w:rsidP="005378A6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5E27DF6" w14:textId="77777777" w:rsidR="00624C4B" w:rsidRDefault="00624C4B" w:rsidP="005378A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46B2A5" w14:textId="77777777" w:rsidR="00624C4B" w:rsidRDefault="00624C4B" w:rsidP="008747E0">
    <w:pPr>
      <w:pStyle w:val="Footer"/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1D295F5D" wp14:editId="5E4B3A59">
              <wp:simplePos x="0" y="0"/>
              <wp:positionH relativeFrom="page">
                <wp:posOffset>215900</wp:posOffset>
              </wp:positionH>
              <wp:positionV relativeFrom="page">
                <wp:posOffset>9249410</wp:posOffset>
              </wp:positionV>
              <wp:extent cx="7128000" cy="0"/>
              <wp:effectExtent l="0" t="0" r="15875" b="19050"/>
              <wp:wrapNone/>
              <wp:docPr id="11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ECC2A63" id="Connecteur droit 11" o:spid="_x0000_s1026" style="position:absolute;z-index:2516485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728.3pt" to="578.25pt,7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" strokecolor="#00558c [3204]" strokeweight="1pt">
              <w10:wrap anchorx="page" anchory="page"/>
            </v:line>
          </w:pict>
        </mc:Fallback>
      </mc:AlternateContent>
    </w:r>
  </w:p>
  <w:p w14:paraId="404055D5" w14:textId="77777777" w:rsidR="00624C4B" w:rsidRPr="00ED2A8D" w:rsidRDefault="00624C4B" w:rsidP="008747E0">
    <w:pPr>
      <w:pStyle w:val="Footer"/>
    </w:pPr>
    <w:r w:rsidRPr="00442889">
      <w:rPr>
        <w:noProof/>
        <w:lang w:val="de-DE" w:eastAsia="de-DE"/>
      </w:rPr>
      <w:drawing>
        <wp:anchor distT="0" distB="0" distL="114300" distR="114300" simplePos="0" relativeHeight="251647488" behindDoc="1" locked="0" layoutInCell="1" allowOverlap="1" wp14:anchorId="39BA0855" wp14:editId="070A5103">
          <wp:simplePos x="0" y="0"/>
          <wp:positionH relativeFrom="page">
            <wp:posOffset>543560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6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F29A9D0" w14:textId="77777777" w:rsidR="00624C4B" w:rsidRPr="00ED2A8D" w:rsidRDefault="00624C4B" w:rsidP="008747E0">
    <w:pPr>
      <w:pStyle w:val="Footer"/>
    </w:pPr>
  </w:p>
  <w:p w14:paraId="7C647DCE" w14:textId="77777777" w:rsidR="00624C4B" w:rsidRPr="00ED2A8D" w:rsidRDefault="00624C4B" w:rsidP="008747E0">
    <w:pPr>
      <w:pStyle w:val="Footer"/>
    </w:pPr>
  </w:p>
  <w:p w14:paraId="363B41BF" w14:textId="77777777" w:rsidR="00624C4B" w:rsidRPr="00ED2A8D" w:rsidRDefault="00624C4B" w:rsidP="008747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34D10B" w14:textId="77777777" w:rsidR="00624C4B" w:rsidRDefault="00624C4B" w:rsidP="00525922">
    <w:pPr>
      <w:pStyle w:val="Footerlandscape"/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DDFFAD0" wp14:editId="7506E3C5">
              <wp:simplePos x="0" y="0"/>
              <wp:positionH relativeFrom="page">
                <wp:posOffset>281940</wp:posOffset>
              </wp:positionH>
              <wp:positionV relativeFrom="page">
                <wp:posOffset>9942195</wp:posOffset>
              </wp:positionV>
              <wp:extent cx="7128000" cy="0"/>
              <wp:effectExtent l="0" t="0" r="15875" b="19050"/>
              <wp:wrapNone/>
              <wp:docPr id="16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8AE2898" id="Connecteur droit 11" o:spid="_x0000_s1026" style="position:absolute;z-index:251653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22.2pt,782.85pt" to="583.45pt,7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" strokecolor="#00558c [3204]" strokeweight="1pt">
              <w10:wrap anchorx="page" anchory="page"/>
            </v:line>
          </w:pict>
        </mc:Fallback>
      </mc:AlternateContent>
    </w:r>
  </w:p>
  <w:p w14:paraId="14447F0C" w14:textId="77777777" w:rsidR="00624C4B" w:rsidRPr="00593374" w:rsidRDefault="00624C4B" w:rsidP="00525922">
    <w:pPr>
      <w:pStyle w:val="Footerlandscape"/>
      <w:rPr>
        <w:rStyle w:val="PageNumber"/>
        <w:szCs w:val="15"/>
        <w:lang w:val="da-DK"/>
      </w:rPr>
    </w:pPr>
    <w:r w:rsidRPr="00C907DF">
      <w:rPr>
        <w:szCs w:val="15"/>
      </w:rPr>
      <w:fldChar w:fldCharType="begin"/>
    </w:r>
    <w:r w:rsidRPr="00593374">
      <w:rPr>
        <w:szCs w:val="15"/>
        <w:lang w:val="da-DK"/>
      </w:rPr>
      <w:instrText xml:space="preserve"> STYLEREF "Document title" \* MERGEFORMAT </w:instrText>
    </w:r>
    <w:r w:rsidRPr="00C907DF">
      <w:rPr>
        <w:szCs w:val="15"/>
      </w:rPr>
      <w:fldChar w:fldCharType="separate"/>
    </w:r>
    <w:r>
      <w:rPr>
        <w:b w:val="0"/>
        <w:bCs/>
        <w:noProof/>
        <w:szCs w:val="15"/>
        <w:lang w:val="da-DK"/>
      </w:rPr>
      <w:t>Fejl! Brug fanen Startside til at anvende Document title på teksten, der skal vises her.</w:t>
    </w:r>
    <w:r w:rsidRPr="00C907DF">
      <w:rPr>
        <w:szCs w:val="15"/>
      </w:rPr>
      <w:fldChar w:fldCharType="end"/>
    </w:r>
    <w:r w:rsidRPr="0062128C">
      <w:rPr>
        <w:szCs w:val="15"/>
        <w:lang w:val="da-DK"/>
      </w:rPr>
      <w:t xml:space="preserve"> </w:t>
    </w:r>
    <w:r>
      <w:rPr>
        <w:szCs w:val="15"/>
      </w:rPr>
      <w:fldChar w:fldCharType="begin"/>
    </w:r>
    <w:r w:rsidRPr="0062128C">
      <w:rPr>
        <w:szCs w:val="15"/>
        <w:lang w:val="da-DK"/>
      </w:rPr>
      <w:instrText xml:space="preserve"> STYLEREF "Document number" \* MERGEFORMAT </w:instrText>
    </w:r>
    <w:r>
      <w:rPr>
        <w:szCs w:val="15"/>
      </w:rPr>
      <w:fldChar w:fldCharType="separate"/>
    </w:r>
    <w:r>
      <w:rPr>
        <w:noProof/>
        <w:szCs w:val="15"/>
        <w:lang w:val="da-DK"/>
      </w:rPr>
      <w:t>DRAFT</w:t>
    </w:r>
    <w:r>
      <w:rPr>
        <w:szCs w:val="15"/>
      </w:rPr>
      <w:fldChar w:fldCharType="end"/>
    </w:r>
    <w:r w:rsidRPr="00593374">
      <w:rPr>
        <w:szCs w:val="15"/>
        <w:lang w:val="da-DK"/>
      </w:rPr>
      <w:t xml:space="preserve"> – </w:t>
    </w:r>
    <w:r>
      <w:rPr>
        <w:szCs w:val="15"/>
      </w:rPr>
      <w:fldChar w:fldCharType="begin"/>
    </w:r>
    <w:r w:rsidRPr="00593374">
      <w:rPr>
        <w:szCs w:val="15"/>
        <w:lang w:val="da-DK"/>
      </w:rPr>
      <w:instrText xml:space="preserve"> STYLEREF Subtitle \* MERGEFORMAT </w:instrText>
    </w:r>
    <w:r>
      <w:rPr>
        <w:szCs w:val="15"/>
      </w:rPr>
      <w:fldChar w:fldCharType="separate"/>
    </w:r>
    <w:r>
      <w:rPr>
        <w:b w:val="0"/>
        <w:bCs/>
        <w:noProof/>
        <w:szCs w:val="15"/>
        <w:lang w:val="da-DK"/>
      </w:rPr>
      <w:t>Fejl! Brug fanen Startside til at anvende Subtitle på teksten, der skal vises her.</w:t>
    </w:r>
    <w:r>
      <w:rPr>
        <w:szCs w:val="15"/>
      </w:rPr>
      <w:fldChar w:fldCharType="end"/>
    </w:r>
  </w:p>
  <w:p w14:paraId="22CA9FFD" w14:textId="77777777" w:rsidR="00624C4B" w:rsidRPr="00525922" w:rsidRDefault="00624C4B" w:rsidP="00525922">
    <w:pPr>
      <w:pStyle w:val="Footerlandscape"/>
      <w:rPr>
        <w:szCs w:val="15"/>
      </w:rPr>
    </w:pPr>
    <w:r w:rsidRPr="00C907DF">
      <w:rPr>
        <w:szCs w:val="15"/>
      </w:rPr>
      <w:fldChar w:fldCharType="begin"/>
    </w:r>
    <w:r w:rsidRPr="00C907DF">
      <w:rPr>
        <w:szCs w:val="15"/>
      </w:rPr>
      <w:instrText xml:space="preserve"> STYLEREF "Edition number" \* MERGEFORMAT </w:instrText>
    </w:r>
    <w:r w:rsidRPr="00C907DF">
      <w:rPr>
        <w:szCs w:val="15"/>
      </w:rPr>
      <w:fldChar w:fldCharType="separate"/>
    </w:r>
    <w:r>
      <w:rPr>
        <w:noProof/>
        <w:szCs w:val="15"/>
      </w:rPr>
      <w:t>Edition x.x</w:t>
    </w:r>
    <w:r w:rsidRPr="00C907DF">
      <w:rPr>
        <w:szCs w:val="15"/>
      </w:rPr>
      <w:fldChar w:fldCharType="end"/>
    </w:r>
    <w:r w:rsidRPr="00C907DF">
      <w:rPr>
        <w:szCs w:val="15"/>
      </w:rPr>
      <w:tab/>
    </w:r>
    <w:r>
      <w:rPr>
        <w:szCs w:val="15"/>
      </w:rPr>
      <w:t xml:space="preserve">P </w:t>
    </w:r>
    <w:r w:rsidRPr="00C907DF">
      <w:rPr>
        <w:rStyle w:val="PageNumber"/>
        <w:szCs w:val="15"/>
      </w:rPr>
      <w:fldChar w:fldCharType="begin"/>
    </w:r>
    <w:r w:rsidRPr="00C907DF">
      <w:rPr>
        <w:rStyle w:val="PageNumber"/>
        <w:szCs w:val="15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noProof/>
        <w:szCs w:val="15"/>
      </w:rPr>
      <w:t>3</w:t>
    </w:r>
    <w:r w:rsidRPr="00C907DF">
      <w:rPr>
        <w:rStyle w:val="PageNumber"/>
        <w:szCs w:val="15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954C4D" w14:textId="77777777" w:rsidR="00624C4B" w:rsidRPr="00C716E5" w:rsidRDefault="00624C4B" w:rsidP="00C716E5">
    <w:pPr>
      <w:pStyle w:val="Footer"/>
      <w:rPr>
        <w:sz w:val="15"/>
        <w:szCs w:val="15"/>
      </w:rPr>
    </w:pPr>
  </w:p>
  <w:p w14:paraId="6C9CEF40" w14:textId="77777777" w:rsidR="00624C4B" w:rsidRDefault="00624C4B" w:rsidP="00C716E5">
    <w:pPr>
      <w:pStyle w:val="Footerportrait"/>
    </w:pPr>
  </w:p>
  <w:p w14:paraId="5B935CD0" w14:textId="442742A7" w:rsidR="00624C4B" w:rsidRPr="00C907DF" w:rsidRDefault="008F1A7C" w:rsidP="00C716E5">
    <w:pPr>
      <w:pStyle w:val="Footerportrait"/>
      <w:rPr>
        <w:rStyle w:val="PageNumber"/>
        <w:szCs w:val="15"/>
      </w:rPr>
    </w:pPr>
    <w:fldSimple w:instr=" STYLEREF &quot;Document type&quot; \* MERGEFORMAT ">
      <w:r w:rsidR="00442A02">
        <w:t>IALA Guideline</w:t>
      </w:r>
    </w:fldSimple>
    <w:r w:rsidR="00624C4B" w:rsidRPr="00C907DF">
      <w:t xml:space="preserve"> </w:t>
    </w:r>
    <w:fldSimple w:instr=" STYLEREF &quot;Document number&quot; \* MERGEFORMAT ">
      <w:r w:rsidR="00442A02">
        <w:t>DRAFT</w:t>
      </w:r>
    </w:fldSimple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 w:rsidR="00442A02">
      <w:rPr>
        <w:b w:val="0"/>
        <w:bCs/>
      </w:rPr>
      <w:t>Error! No text of specified style in document.</w:t>
    </w:r>
    <w:r w:rsidR="00624C4B">
      <w:fldChar w:fldCharType="end"/>
    </w:r>
  </w:p>
  <w:p w14:paraId="3F5C8D6D" w14:textId="36C80E8E" w:rsidR="00624C4B" w:rsidRPr="003171C4" w:rsidRDefault="00624C4B" w:rsidP="00C716E5">
    <w:pPr>
      <w:pStyle w:val="Footerportrait"/>
      <w:rPr>
        <w:lang w:val="fr-FR"/>
      </w:rPr>
    </w:pPr>
    <w:r>
      <w:fldChar w:fldCharType="begin"/>
    </w:r>
    <w:r w:rsidRPr="003171C4">
      <w:rPr>
        <w:lang w:val="fr-FR"/>
      </w:rPr>
      <w:instrText xml:space="preserve"> STYLEREF "Edition number" \* MERGEFORMAT </w:instrText>
    </w:r>
    <w:r>
      <w:fldChar w:fldCharType="separate"/>
    </w:r>
    <w:r w:rsidR="00442A02">
      <w:rPr>
        <w:lang w:val="fr-FR"/>
      </w:rPr>
      <w:t>Edition x.x</w:t>
    </w:r>
    <w:r>
      <w:fldChar w:fldCharType="end"/>
    </w:r>
    <w:r w:rsidRPr="003171C4">
      <w:rPr>
        <w:lang w:val="fr-FR"/>
      </w:rPr>
      <w:t xml:space="preserve">  </w:t>
    </w:r>
    <w:r>
      <w:fldChar w:fldCharType="begin"/>
    </w:r>
    <w:r w:rsidRPr="003171C4">
      <w:rPr>
        <w:lang w:val="fr-FR"/>
      </w:rPr>
      <w:instrText xml:space="preserve"> STYLEREF "Document date" \* MERGEFORMAT </w:instrText>
    </w:r>
    <w:r>
      <w:fldChar w:fldCharType="separate"/>
    </w:r>
    <w:r w:rsidR="00442A02">
      <w:rPr>
        <w:lang w:val="fr-FR"/>
      </w:rPr>
      <w:t>Document date</w:t>
    </w:r>
    <w:r>
      <w:fldChar w:fldCharType="end"/>
    </w:r>
    <w:r w:rsidRPr="003171C4">
      <w:rPr>
        <w:lang w:val="fr-FR"/>
      </w:rPr>
      <w:tab/>
      <w:t xml:space="preserve">P </w:t>
    </w:r>
    <w:r w:rsidRPr="00C907DF">
      <w:rPr>
        <w:rStyle w:val="PageNumber"/>
        <w:szCs w:val="15"/>
      </w:rPr>
      <w:fldChar w:fldCharType="begin"/>
    </w:r>
    <w:r w:rsidRPr="003171C4">
      <w:rPr>
        <w:rStyle w:val="PageNumber"/>
        <w:szCs w:val="15"/>
        <w:lang w:val="fr-FR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szCs w:val="15"/>
        <w:lang w:val="fr-FR"/>
      </w:rPr>
      <w:t>2</w:t>
    </w:r>
    <w:r w:rsidRPr="00C907DF">
      <w:rPr>
        <w:rStyle w:val="PageNumber"/>
        <w:szCs w:val="15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98CD7E" w14:textId="77777777" w:rsidR="00624C4B" w:rsidRDefault="00624C4B" w:rsidP="00C716E5">
    <w:pPr>
      <w:pStyle w:val="Footer"/>
    </w:pPr>
  </w:p>
  <w:p w14:paraId="4D102B19" w14:textId="77777777" w:rsidR="00624C4B" w:rsidRDefault="00624C4B" w:rsidP="00C716E5">
    <w:pPr>
      <w:pStyle w:val="Footerportrait"/>
    </w:pPr>
  </w:p>
  <w:p w14:paraId="00522D23" w14:textId="5ED86524" w:rsidR="00624C4B" w:rsidRPr="00C907DF" w:rsidRDefault="008F1A7C" w:rsidP="00C716E5">
    <w:pPr>
      <w:pStyle w:val="Footerportrait"/>
      <w:rPr>
        <w:rStyle w:val="PageNumber"/>
        <w:szCs w:val="15"/>
      </w:rPr>
    </w:pPr>
    <w:fldSimple w:instr=" STYLEREF &quot;Document type&quot; \* MERGEFORMAT ">
      <w:r w:rsidR="00442A02">
        <w:t>IALA Guideline</w:t>
      </w:r>
    </w:fldSimple>
    <w:r w:rsidR="00624C4B" w:rsidRPr="00C907DF">
      <w:t xml:space="preserve"> </w:t>
    </w:r>
    <w:fldSimple w:instr=" STYLEREF &quot;Document number&quot; \* MERGEFORMAT ">
      <w:r w:rsidR="00442A02">
        <w:t>DRAFT</w:t>
      </w:r>
    </w:fldSimple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 w:rsidR="00442A02">
      <w:rPr>
        <w:b w:val="0"/>
        <w:bCs/>
      </w:rPr>
      <w:t>Error! No text of specified style in document.</w:t>
    </w:r>
    <w:r w:rsidR="00624C4B">
      <w:fldChar w:fldCharType="end"/>
    </w:r>
  </w:p>
  <w:p w14:paraId="6B9A3D07" w14:textId="3FCCAA62" w:rsidR="00624C4B" w:rsidRPr="00525922" w:rsidRDefault="008F1A7C" w:rsidP="00C716E5">
    <w:pPr>
      <w:pStyle w:val="Footerportrait"/>
    </w:pPr>
    <w:fldSimple w:instr=" STYLEREF &quot;Edition number&quot; \* MERGEFORMAT ">
      <w:r w:rsidR="00442A02">
        <w:t>Edition x.x</w:t>
      </w:r>
    </w:fldSimple>
    <w:r w:rsidR="00624C4B" w:rsidRPr="00C907DF">
      <w:tab/>
    </w:r>
    <w:r w:rsidR="00624C4B">
      <w:t xml:space="preserve">P </w:t>
    </w:r>
    <w:r w:rsidR="00624C4B" w:rsidRPr="00C907DF">
      <w:rPr>
        <w:rStyle w:val="PageNumber"/>
        <w:szCs w:val="15"/>
      </w:rPr>
      <w:fldChar w:fldCharType="begin"/>
    </w:r>
    <w:r w:rsidR="00624C4B" w:rsidRPr="00C907DF">
      <w:rPr>
        <w:rStyle w:val="PageNumber"/>
        <w:szCs w:val="15"/>
      </w:rPr>
      <w:instrText xml:space="preserve">PAGE  </w:instrText>
    </w:r>
    <w:r w:rsidR="00624C4B" w:rsidRPr="00C907DF">
      <w:rPr>
        <w:rStyle w:val="PageNumber"/>
        <w:szCs w:val="15"/>
      </w:rPr>
      <w:fldChar w:fldCharType="separate"/>
    </w:r>
    <w:r w:rsidR="00624C4B">
      <w:rPr>
        <w:rStyle w:val="PageNumber"/>
        <w:szCs w:val="15"/>
      </w:rPr>
      <w:t>3</w:t>
    </w:r>
    <w:r w:rsidR="00624C4B" w:rsidRPr="00C907DF">
      <w:rPr>
        <w:rStyle w:val="PageNumber"/>
        <w:szCs w:val="15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61B10E" w14:textId="77777777" w:rsidR="00624C4B" w:rsidRDefault="00624C4B" w:rsidP="00C716E5">
    <w:pPr>
      <w:pStyle w:val="Footer"/>
    </w:pPr>
  </w:p>
  <w:p w14:paraId="66D23DE6" w14:textId="77777777" w:rsidR="00624C4B" w:rsidRDefault="00624C4B" w:rsidP="00C716E5">
    <w:pPr>
      <w:pStyle w:val="Footerportrait"/>
    </w:pPr>
  </w:p>
  <w:p w14:paraId="2A9D9C43" w14:textId="69B234ED" w:rsidR="00624C4B" w:rsidRPr="00C907DF" w:rsidRDefault="008F1A7C" w:rsidP="00C716E5">
    <w:pPr>
      <w:pStyle w:val="Footerportrait"/>
    </w:pPr>
    <w:fldSimple w:instr=" STYLEREF &quot;Document type&quot; \* MERGEFORMAT ">
      <w:r w:rsidR="00442A02">
        <w:t>IALA Guideline</w:t>
      </w:r>
    </w:fldSimple>
    <w:r w:rsidR="00624C4B" w:rsidRPr="00C907DF">
      <w:t xml:space="preserve"> </w:t>
    </w:r>
    <w:fldSimple w:instr=" STYLEREF &quot;Document number&quot; \* MERGEFORMAT ">
      <w:r w:rsidR="00442A02">
        <w:t>DRAFT</w:t>
      </w:r>
    </w:fldSimple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 w:rsidR="00442A02">
      <w:rPr>
        <w:b w:val="0"/>
        <w:bCs/>
      </w:rPr>
      <w:t>Error! No text of specified style in document.</w:t>
    </w:r>
    <w:r w:rsidR="00624C4B">
      <w:fldChar w:fldCharType="end"/>
    </w:r>
    <w:r w:rsidR="00624C4B">
      <w:tab/>
    </w:r>
  </w:p>
  <w:p w14:paraId="7B808BE8" w14:textId="5C8CD441" w:rsidR="00624C4B" w:rsidRPr="003171C4" w:rsidRDefault="00624C4B" w:rsidP="00C716E5">
    <w:pPr>
      <w:pStyle w:val="Footerportrait"/>
      <w:rPr>
        <w:lang w:val="fr-FR"/>
      </w:rPr>
    </w:pPr>
    <w:r>
      <w:fldChar w:fldCharType="begin"/>
    </w:r>
    <w:r w:rsidRPr="003171C4">
      <w:rPr>
        <w:lang w:val="fr-FR"/>
      </w:rPr>
      <w:instrText xml:space="preserve"> STYLEREF "Edition number" \* MERGEFORMAT </w:instrText>
    </w:r>
    <w:r>
      <w:fldChar w:fldCharType="separate"/>
    </w:r>
    <w:r w:rsidR="00442A02">
      <w:rPr>
        <w:lang w:val="fr-FR"/>
      </w:rPr>
      <w:t>Edition x.x</w:t>
    </w:r>
    <w:r>
      <w:fldChar w:fldCharType="end"/>
    </w:r>
    <w:r w:rsidRPr="003171C4">
      <w:rPr>
        <w:lang w:val="fr-FR"/>
      </w:rPr>
      <w:t xml:space="preserve">  </w:t>
    </w:r>
    <w:r>
      <w:fldChar w:fldCharType="begin"/>
    </w:r>
    <w:r w:rsidRPr="003171C4">
      <w:rPr>
        <w:lang w:val="fr-FR"/>
      </w:rPr>
      <w:instrText xml:space="preserve"> STYLEREF "Document date" \* MERGEFORMAT </w:instrText>
    </w:r>
    <w:r>
      <w:fldChar w:fldCharType="separate"/>
    </w:r>
    <w:r w:rsidR="00442A02">
      <w:rPr>
        <w:lang w:val="fr-FR"/>
      </w:rPr>
      <w:t>Document date</w:t>
    </w:r>
    <w:r>
      <w:fldChar w:fldCharType="end"/>
    </w:r>
    <w:r w:rsidRPr="003171C4">
      <w:rPr>
        <w:lang w:val="fr-FR"/>
      </w:rPr>
      <w:tab/>
    </w:r>
    <w:r w:rsidRPr="003171C4">
      <w:rPr>
        <w:rStyle w:val="PageNumber"/>
        <w:szCs w:val="15"/>
        <w:lang w:val="fr-FR"/>
      </w:rPr>
      <w:t xml:space="preserve">P </w:t>
    </w:r>
    <w:r w:rsidRPr="00C907DF">
      <w:rPr>
        <w:rStyle w:val="PageNumber"/>
        <w:szCs w:val="15"/>
      </w:rPr>
      <w:fldChar w:fldCharType="begin"/>
    </w:r>
    <w:r w:rsidRPr="003171C4">
      <w:rPr>
        <w:rStyle w:val="PageNumber"/>
        <w:szCs w:val="15"/>
        <w:lang w:val="fr-FR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szCs w:val="15"/>
        <w:lang w:val="fr-FR"/>
      </w:rPr>
      <w:t>9</w:t>
    </w:r>
    <w:r w:rsidRPr="00C907DF">
      <w:rPr>
        <w:rStyle w:val="PageNumber"/>
        <w:szCs w:val="1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E500CB" w14:textId="77777777" w:rsidR="003844DF" w:rsidRDefault="003844DF" w:rsidP="003274DB">
      <w:r>
        <w:separator/>
      </w:r>
    </w:p>
    <w:p w14:paraId="135C59BE" w14:textId="77777777" w:rsidR="003844DF" w:rsidRDefault="003844DF"/>
  </w:footnote>
  <w:footnote w:type="continuationSeparator" w:id="0">
    <w:p w14:paraId="618E323C" w14:textId="77777777" w:rsidR="003844DF" w:rsidRDefault="003844DF" w:rsidP="003274DB">
      <w:r>
        <w:continuationSeparator/>
      </w:r>
    </w:p>
    <w:p w14:paraId="272A0E13" w14:textId="77777777" w:rsidR="003844DF" w:rsidRDefault="003844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07DCCE" w14:textId="72C95671" w:rsidR="00624C4B" w:rsidRDefault="00442A02">
    <w:pPr>
      <w:pStyle w:val="Header"/>
    </w:pPr>
    <w:r>
      <w:rPr>
        <w:noProof/>
      </w:rPr>
      <w:pict w14:anchorId="1FAAB40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0" o:spid="_x0000_s2050" type="#_x0000_t136" style="position:absolute;margin-left:0;margin-top:0;width:571.4pt;height:87.9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AAD51F" w14:textId="49156E01" w:rsidR="00624C4B" w:rsidRDefault="00442A02">
    <w:pPr>
      <w:pStyle w:val="Header"/>
    </w:pPr>
    <w:r>
      <w:rPr>
        <w:noProof/>
      </w:rPr>
      <w:pict w14:anchorId="7316B47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2" o:spid="_x0000_s2062" type="#_x0000_t136" style="position:absolute;margin-left:0;margin-top:0;width:571.4pt;height:87.9pt;rotation:315;z-index:-25164748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833CDC" w14:textId="2CD86E21" w:rsidR="00624C4B" w:rsidRPr="00667792" w:rsidRDefault="00442A02" w:rsidP="00667792">
    <w:pPr>
      <w:pStyle w:val="Header"/>
    </w:pPr>
    <w:r>
      <w:rPr>
        <w:noProof/>
      </w:rPr>
      <w:pict w14:anchorId="23BD364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3" o:spid="_x0000_s2063" type="#_x0000_t136" style="position:absolute;margin-left:0;margin-top:0;width:571.4pt;height:87.9pt;rotation:315;z-index:-25164646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1584" behindDoc="1" locked="0" layoutInCell="1" allowOverlap="1" wp14:anchorId="0CEF0464" wp14:editId="3DBAECCE">
          <wp:simplePos x="0" y="0"/>
          <wp:positionH relativeFrom="page">
            <wp:posOffset>6827793</wp:posOffset>
          </wp:positionH>
          <wp:positionV relativeFrom="page">
            <wp:posOffset>4355</wp:posOffset>
          </wp:positionV>
          <wp:extent cx="720000" cy="720000"/>
          <wp:effectExtent l="0" t="0" r="4445" b="4445"/>
          <wp:wrapNone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DC620D" w14:textId="3056BAE7" w:rsidR="00624C4B" w:rsidRDefault="00442A02">
    <w:pPr>
      <w:pStyle w:val="Header"/>
    </w:pPr>
    <w:r>
      <w:rPr>
        <w:noProof/>
      </w:rPr>
      <w:pict w14:anchorId="6B36CC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1" o:spid="_x0000_s2061" type="#_x0000_t136" style="position:absolute;margin-left:0;margin-top:0;width:571.4pt;height:87.9pt;rotation:315;z-index:-25164851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DE0594" w14:textId="5287BBDD" w:rsidR="00442A02" w:rsidRDefault="00442A02" w:rsidP="00B51FB3">
    <w:pPr>
      <w:pStyle w:val="Header"/>
      <w:jc w:val="right"/>
    </w:pPr>
    <w:r>
      <w:t>ENG10-14.3.6</w:t>
    </w:r>
  </w:p>
  <w:p w14:paraId="184E8D9D" w14:textId="5676E939" w:rsidR="00624C4B" w:rsidRPr="00ED2A8D" w:rsidRDefault="00442A02" w:rsidP="00B51FB3">
    <w:pPr>
      <w:pStyle w:val="Header"/>
      <w:jc w:val="right"/>
    </w:pPr>
    <w:r>
      <w:t>(</w:t>
    </w:r>
    <w:r w:rsidR="00624C4B">
      <w:t>ENG</w:t>
    </w:r>
    <w:r w:rsidR="008F1A7C">
      <w:t>10-3.1.26.4</w:t>
    </w:r>
    <w:r>
      <w:t>)</w:t>
    </w:r>
  </w:p>
  <w:p w14:paraId="189B9156" w14:textId="77777777" w:rsidR="00624C4B" w:rsidRPr="00ED2A8D" w:rsidRDefault="00624C4B" w:rsidP="008747E0">
    <w:pPr>
      <w:pStyle w:val="Header"/>
    </w:pPr>
  </w:p>
  <w:p w14:paraId="232346CB" w14:textId="77777777" w:rsidR="00624C4B" w:rsidRDefault="00624C4B" w:rsidP="008747E0">
    <w:pPr>
      <w:pStyle w:val="Header"/>
    </w:pPr>
  </w:p>
  <w:p w14:paraId="1B5F9637" w14:textId="77777777" w:rsidR="00624C4B" w:rsidRDefault="00624C4B" w:rsidP="008747E0">
    <w:pPr>
      <w:pStyle w:val="Header"/>
    </w:pPr>
  </w:p>
  <w:p w14:paraId="3D1285DC" w14:textId="77777777" w:rsidR="00624C4B" w:rsidRDefault="00624C4B" w:rsidP="008747E0">
    <w:pPr>
      <w:pStyle w:val="Header"/>
    </w:pPr>
  </w:p>
  <w:p w14:paraId="0AA62683" w14:textId="77777777" w:rsidR="00624C4B" w:rsidRDefault="00624C4B" w:rsidP="008747E0">
    <w:pPr>
      <w:pStyle w:val="Header"/>
    </w:pPr>
  </w:p>
  <w:p w14:paraId="23201E0C" w14:textId="77777777" w:rsidR="00624C4B" w:rsidRDefault="00624C4B" w:rsidP="008747E0">
    <w:pPr>
      <w:pStyle w:val="Header"/>
    </w:pPr>
    <w:r>
      <w:rPr>
        <w:noProof/>
        <w:lang w:val="de-DE" w:eastAsia="de-DE"/>
      </w:rPr>
      <w:drawing>
        <wp:anchor distT="0" distB="0" distL="114300" distR="114300" simplePos="0" relativeHeight="251666944" behindDoc="1" locked="0" layoutInCell="1" allowOverlap="1" wp14:anchorId="2F0EA234" wp14:editId="57908500">
          <wp:simplePos x="0" y="0"/>
          <wp:positionH relativeFrom="page">
            <wp:posOffset>0</wp:posOffset>
          </wp:positionH>
          <wp:positionV relativeFrom="page">
            <wp:posOffset>1411918</wp:posOffset>
          </wp:positionV>
          <wp:extent cx="7555865" cy="2339975"/>
          <wp:effectExtent l="0" t="0" r="6985" b="3175"/>
          <wp:wrapNone/>
          <wp:docPr id="5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_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65" cy="23399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22D7D84" w14:textId="77777777" w:rsidR="00624C4B" w:rsidRPr="00ED2A8D" w:rsidRDefault="00624C4B" w:rsidP="008747E0">
    <w:pPr>
      <w:pStyle w:val="Header"/>
    </w:pPr>
  </w:p>
  <w:p w14:paraId="4634EB8C" w14:textId="77777777" w:rsidR="00624C4B" w:rsidRPr="00ED2A8D" w:rsidRDefault="00624C4B" w:rsidP="001349DB">
    <w:pPr>
      <w:pStyle w:val="Header"/>
      <w:spacing w:line="360" w:lineRule="exac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ED9FC7" w14:textId="359E3EA1" w:rsidR="00624C4B" w:rsidRDefault="00442A02">
    <w:pPr>
      <w:pStyle w:val="Header"/>
    </w:pPr>
    <w:r>
      <w:rPr>
        <w:noProof/>
      </w:rPr>
      <w:pict w14:anchorId="71145F7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59" o:spid="_x0000_s2049" type="#_x0000_t136" style="position:absolute;margin-left:0;margin-top:0;width:571.4pt;height:87.9pt;rotation:315;z-index:-2516597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2608" behindDoc="1" locked="0" layoutInCell="1" allowOverlap="1" wp14:anchorId="6057658B" wp14:editId="31D28A0D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4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7178CA7" w14:textId="77777777" w:rsidR="00624C4B" w:rsidRDefault="00624C4B">
    <w:pPr>
      <w:pStyle w:val="Header"/>
    </w:pPr>
  </w:p>
  <w:p w14:paraId="0D7BCA26" w14:textId="77777777" w:rsidR="00624C4B" w:rsidRDefault="00624C4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0AA6F" w14:textId="3BBF2D04" w:rsidR="00624C4B" w:rsidRDefault="00442A02">
    <w:pPr>
      <w:pStyle w:val="Header"/>
    </w:pPr>
    <w:r>
      <w:rPr>
        <w:noProof/>
      </w:rPr>
      <w:pict w14:anchorId="42A1296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3" o:spid="_x0000_s2053" type="#_x0000_t136" style="position:absolute;margin-left:0;margin-top:0;width:571.4pt;height:87.9pt;rotation:315;z-index:-25165670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5CAD0E" w14:textId="1C6B8C8D" w:rsidR="00624C4B" w:rsidRPr="00ED2A8D" w:rsidRDefault="00442A02" w:rsidP="008747E0">
    <w:pPr>
      <w:pStyle w:val="Header"/>
    </w:pPr>
    <w:r>
      <w:rPr>
        <w:noProof/>
      </w:rPr>
      <w:pict w14:anchorId="0C00F9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4" o:spid="_x0000_s2054" type="#_x0000_t136" style="position:absolute;margin-left:0;margin-top:0;width:571.4pt;height:87.9pt;rotation:315;z-index:-2516556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45440" behindDoc="1" locked="0" layoutInCell="1" allowOverlap="1" wp14:anchorId="3DF9C60D" wp14:editId="245CEE9C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3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467B214" w14:textId="77777777" w:rsidR="00624C4B" w:rsidRPr="00ED2A8D" w:rsidRDefault="00624C4B" w:rsidP="008747E0">
    <w:pPr>
      <w:pStyle w:val="Header"/>
    </w:pPr>
  </w:p>
  <w:p w14:paraId="69276162" w14:textId="77777777" w:rsidR="00624C4B" w:rsidRDefault="00624C4B" w:rsidP="008747E0">
    <w:pPr>
      <w:pStyle w:val="Header"/>
    </w:pPr>
  </w:p>
  <w:p w14:paraId="26CFEEAE" w14:textId="77777777" w:rsidR="00624C4B" w:rsidRDefault="00624C4B" w:rsidP="008747E0">
    <w:pPr>
      <w:pStyle w:val="Header"/>
    </w:pPr>
  </w:p>
  <w:p w14:paraId="12044947" w14:textId="77777777" w:rsidR="00624C4B" w:rsidRDefault="00624C4B" w:rsidP="008747E0">
    <w:pPr>
      <w:pStyle w:val="Header"/>
    </w:pPr>
  </w:p>
  <w:p w14:paraId="497BE7E2" w14:textId="0B7B5157" w:rsidR="00624C4B" w:rsidRPr="00441393" w:rsidRDefault="00624C4B" w:rsidP="00441393">
    <w:pPr>
      <w:pStyle w:val="Contents"/>
    </w:pPr>
    <w:r>
      <w:t>DOCUMENT HISTORY</w:t>
    </w:r>
  </w:p>
  <w:p w14:paraId="317BA0B2" w14:textId="77777777" w:rsidR="00624C4B" w:rsidRPr="00ED2A8D" w:rsidRDefault="00624C4B" w:rsidP="008747E0">
    <w:pPr>
      <w:pStyle w:val="Header"/>
    </w:pPr>
  </w:p>
  <w:p w14:paraId="6ED08D1A" w14:textId="77777777" w:rsidR="00624C4B" w:rsidRPr="00AC33A2" w:rsidRDefault="00624C4B" w:rsidP="0078486B">
    <w:pPr>
      <w:pStyle w:val="Header"/>
      <w:spacing w:line="140" w:lineRule="exac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6DA14F" w14:textId="35BE7D45" w:rsidR="00624C4B" w:rsidRDefault="00442A02">
    <w:pPr>
      <w:pStyle w:val="Header"/>
    </w:pPr>
    <w:r>
      <w:rPr>
        <w:noProof/>
      </w:rPr>
      <w:pict w14:anchorId="3948B7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2" o:spid="_x0000_s2052" type="#_x0000_t136" style="position:absolute;margin-left:0;margin-top:0;width:571.4pt;height:87.9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51A6F" w14:textId="7EF93FF4" w:rsidR="00624C4B" w:rsidRDefault="00442A02">
    <w:pPr>
      <w:pStyle w:val="Header"/>
    </w:pPr>
    <w:r>
      <w:rPr>
        <w:noProof/>
      </w:rPr>
      <w:pict w14:anchorId="2476DC9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6" o:spid="_x0000_s2056" type="#_x0000_t136" style="position:absolute;margin-left:0;margin-top:0;width:571.4pt;height:87.9pt;rotation:315;z-index:-2516536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DA54DB" w14:textId="44318540" w:rsidR="00624C4B" w:rsidRPr="00ED2A8D" w:rsidRDefault="00442A02" w:rsidP="008747E0">
    <w:pPr>
      <w:pStyle w:val="Header"/>
    </w:pPr>
    <w:r>
      <w:rPr>
        <w:noProof/>
      </w:rPr>
      <w:pict w14:anchorId="361AFB9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7" o:spid="_x0000_s2057" type="#_x0000_t136" style="position:absolute;margin-left:0;margin-top:0;width:571.4pt;height:87.9pt;rotation:315;z-index:-25165260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0560" behindDoc="1" locked="0" layoutInCell="1" allowOverlap="1" wp14:anchorId="6E0C015A" wp14:editId="1C3A9BD5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2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F61672" w14:textId="77777777" w:rsidR="00624C4B" w:rsidRPr="00ED2A8D" w:rsidRDefault="00624C4B" w:rsidP="008747E0">
    <w:pPr>
      <w:pStyle w:val="Header"/>
    </w:pPr>
  </w:p>
  <w:p w14:paraId="43C7F8CB" w14:textId="77777777" w:rsidR="00624C4B" w:rsidRDefault="00624C4B" w:rsidP="008747E0">
    <w:pPr>
      <w:pStyle w:val="Header"/>
    </w:pPr>
  </w:p>
  <w:p w14:paraId="69A0545E" w14:textId="77777777" w:rsidR="00624C4B" w:rsidRDefault="00624C4B" w:rsidP="008747E0">
    <w:pPr>
      <w:pStyle w:val="Header"/>
    </w:pPr>
  </w:p>
  <w:p w14:paraId="46D18512" w14:textId="77777777" w:rsidR="00624C4B" w:rsidRDefault="00624C4B" w:rsidP="008747E0">
    <w:pPr>
      <w:pStyle w:val="Header"/>
    </w:pPr>
  </w:p>
  <w:p w14:paraId="6EEAE518" w14:textId="77777777" w:rsidR="00624C4B" w:rsidRPr="00441393" w:rsidRDefault="00624C4B" w:rsidP="00441393">
    <w:pPr>
      <w:pStyle w:val="Contents"/>
    </w:pPr>
    <w:r>
      <w:t>CONTENTS</w:t>
    </w:r>
  </w:p>
  <w:p w14:paraId="4463B697" w14:textId="77777777" w:rsidR="00624C4B" w:rsidRDefault="00624C4B" w:rsidP="0078486B">
    <w:pPr>
      <w:pStyle w:val="Header"/>
      <w:spacing w:line="140" w:lineRule="exact"/>
    </w:pPr>
  </w:p>
  <w:p w14:paraId="406095D9" w14:textId="77777777" w:rsidR="00624C4B" w:rsidRPr="00AC33A2" w:rsidRDefault="00624C4B" w:rsidP="0078486B">
    <w:pPr>
      <w:pStyle w:val="Header"/>
      <w:spacing w:line="140" w:lineRule="exac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C222C9" w14:textId="6959B4CA" w:rsidR="00624C4B" w:rsidRPr="00ED2A8D" w:rsidRDefault="00442A02" w:rsidP="00C716E5">
    <w:pPr>
      <w:pStyle w:val="Header"/>
    </w:pPr>
    <w:r>
      <w:rPr>
        <w:noProof/>
      </w:rPr>
      <w:pict w14:anchorId="26BE308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5" o:spid="_x0000_s2055" type="#_x0000_t136" style="position:absolute;margin-left:0;margin-top:0;width:571.4pt;height:87.9pt;rotation:315;z-index:-25165465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5680" behindDoc="1" locked="0" layoutInCell="1" allowOverlap="1" wp14:anchorId="60B733E5" wp14:editId="0F7906F5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5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BD5F5F" w14:textId="77777777" w:rsidR="00624C4B" w:rsidRPr="00ED2A8D" w:rsidRDefault="00624C4B" w:rsidP="00C716E5">
    <w:pPr>
      <w:pStyle w:val="Header"/>
    </w:pPr>
  </w:p>
  <w:p w14:paraId="30009DFF" w14:textId="77777777" w:rsidR="00624C4B" w:rsidRDefault="00624C4B" w:rsidP="00C716E5">
    <w:pPr>
      <w:pStyle w:val="Header"/>
    </w:pPr>
  </w:p>
  <w:p w14:paraId="22BA1B5A" w14:textId="77777777" w:rsidR="00624C4B" w:rsidRDefault="00624C4B" w:rsidP="00C716E5">
    <w:pPr>
      <w:pStyle w:val="Header"/>
    </w:pPr>
  </w:p>
  <w:p w14:paraId="58B80BC2" w14:textId="77777777" w:rsidR="00624C4B" w:rsidRDefault="00624C4B" w:rsidP="00C716E5">
    <w:pPr>
      <w:pStyle w:val="Header"/>
    </w:pPr>
  </w:p>
  <w:p w14:paraId="27A7F6EE" w14:textId="77777777" w:rsidR="00624C4B" w:rsidRPr="00441393" w:rsidRDefault="00624C4B" w:rsidP="00C716E5">
    <w:pPr>
      <w:pStyle w:val="Contents"/>
    </w:pPr>
    <w:r>
      <w:t>CONTENTS</w:t>
    </w:r>
  </w:p>
  <w:p w14:paraId="71B8E00D" w14:textId="77777777" w:rsidR="00624C4B" w:rsidRPr="00ED2A8D" w:rsidRDefault="00624C4B" w:rsidP="00C716E5">
    <w:pPr>
      <w:pStyle w:val="Header"/>
    </w:pPr>
  </w:p>
  <w:p w14:paraId="5C783986" w14:textId="77777777" w:rsidR="00624C4B" w:rsidRPr="00AC33A2" w:rsidRDefault="00624C4B" w:rsidP="00C716E5">
    <w:pPr>
      <w:pStyle w:val="Header"/>
      <w:spacing w:line="140" w:lineRule="exact"/>
    </w:pPr>
  </w:p>
  <w:p w14:paraId="0B43AB9D" w14:textId="77777777" w:rsidR="00624C4B" w:rsidRDefault="00624C4B">
    <w:pPr>
      <w:pStyle w:val="Header"/>
    </w:pPr>
    <w:r>
      <w:rPr>
        <w:noProof/>
        <w:lang w:val="de-DE" w:eastAsia="de-DE"/>
      </w:rPr>
      <w:drawing>
        <wp:anchor distT="0" distB="0" distL="114300" distR="114300" simplePos="0" relativeHeight="251654656" behindDoc="1" locked="0" layoutInCell="1" allowOverlap="1" wp14:anchorId="3C5528F2" wp14:editId="310CB0E8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7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668218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237601"/>
    <w:multiLevelType w:val="multilevel"/>
    <w:tmpl w:val="15DAB2A2"/>
    <w:lvl w:ilvl="0">
      <w:start w:val="1"/>
      <w:numFmt w:val="decimal"/>
      <w:pStyle w:val="AnnexHHead1"/>
      <w:lvlText w:val="H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HHead2"/>
      <w:lvlText w:val="H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HHead3"/>
      <w:lvlText w:val="H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HHead4"/>
      <w:lvlText w:val="H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1C8148C"/>
    <w:multiLevelType w:val="hybridMultilevel"/>
    <w:tmpl w:val="057A9D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1B6161"/>
    <w:multiLevelType w:val="hybridMultilevel"/>
    <w:tmpl w:val="A1A017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AE68A3"/>
    <w:multiLevelType w:val="multilevel"/>
    <w:tmpl w:val="0722FCA2"/>
    <w:lvl w:ilvl="0">
      <w:start w:val="1"/>
      <w:numFmt w:val="decimal"/>
      <w:pStyle w:val="AnnexCHead1"/>
      <w:lvlText w:val="C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CHead2"/>
      <w:lvlText w:val="C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CHead3"/>
      <w:lvlText w:val="C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CHead4"/>
      <w:lvlText w:val="C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EC10F5"/>
    <w:multiLevelType w:val="multilevel"/>
    <w:tmpl w:val="8B84F148"/>
    <w:lvl w:ilvl="0">
      <w:start w:val="1"/>
      <w:numFmt w:val="decimal"/>
      <w:pStyle w:val="AppendixHead1"/>
      <w:lvlText w:val="%1."/>
      <w:lvlJc w:val="left"/>
      <w:pPr>
        <w:ind w:left="709" w:hanging="709"/>
      </w:pPr>
      <w:rPr>
        <w:rFonts w:hint="default"/>
        <w:color w:val="407EDA"/>
      </w:rPr>
    </w:lvl>
    <w:lvl w:ilvl="1">
      <w:start w:val="1"/>
      <w:numFmt w:val="decimal"/>
      <w:pStyle w:val="AppendixHead2"/>
      <w:lvlText w:val="%1.%2.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AppendixHead3"/>
      <w:lvlText w:val="%1.%2.%3."/>
      <w:lvlJc w:val="left"/>
      <w:pPr>
        <w:tabs>
          <w:tab w:val="num" w:pos="0"/>
        </w:tabs>
        <w:ind w:left="992" w:hanging="992"/>
      </w:pPr>
      <w:rPr>
        <w:rFonts w:hint="default"/>
      </w:rPr>
    </w:lvl>
    <w:lvl w:ilvl="3">
      <w:start w:val="1"/>
      <w:numFmt w:val="decimal"/>
      <w:pStyle w:val="AppendixHead4"/>
      <w:lvlText w:val="%1.%2.%3.%4.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C1402D6"/>
    <w:multiLevelType w:val="multilevel"/>
    <w:tmpl w:val="C5EEB032"/>
    <w:lvl w:ilvl="0">
      <w:start w:val="1"/>
      <w:numFmt w:val="decimal"/>
      <w:pStyle w:val="AnnexMHead1"/>
      <w:lvlText w:val="M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MHead2"/>
      <w:lvlText w:val="M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MHead3"/>
      <w:lvlText w:val="M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MHead4"/>
      <w:lvlText w:val="M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33478BF"/>
    <w:multiLevelType w:val="hybridMultilevel"/>
    <w:tmpl w:val="11D8C93E"/>
    <w:lvl w:ilvl="0" w:tplc="9008FE02">
      <w:start w:val="1"/>
      <w:numFmt w:val="bullet"/>
      <w:pStyle w:val="InsetList"/>
      <w:lvlText w:val=""/>
      <w:lvlJc w:val="left"/>
      <w:pPr>
        <w:ind w:left="680" w:hanging="396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4F700B"/>
    <w:multiLevelType w:val="multilevel"/>
    <w:tmpl w:val="CAEEA032"/>
    <w:lvl w:ilvl="0">
      <w:start w:val="1"/>
      <w:numFmt w:val="upperLetter"/>
      <w:pStyle w:val="Annex"/>
      <w:lvlText w:val="ANNEX %1"/>
      <w:lvlJc w:val="left"/>
      <w:pPr>
        <w:ind w:left="1418" w:hanging="1418"/>
      </w:pPr>
      <w:rPr>
        <w:rFonts w:asciiTheme="minorHAnsi" w:hAnsiTheme="minorHAnsi" w:hint="default"/>
        <w:b/>
        <w:i/>
        <w:caps/>
        <w:color w:val="407EC9"/>
        <w:sz w:val="28"/>
        <w:u w:val="single" w:color="407EC9"/>
      </w:rPr>
    </w:lvl>
    <w:lvl w:ilvl="1">
      <w:start w:val="1"/>
      <w:numFmt w:val="decimal"/>
      <w:lvlText w:val="%1.%2."/>
      <w:lvlJc w:val="left"/>
      <w:pPr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7" w:hanging="1440"/>
      </w:pPr>
      <w:rPr>
        <w:rFonts w:hint="default"/>
      </w:rPr>
    </w:lvl>
  </w:abstractNum>
  <w:abstractNum w:abstractNumId="9" w15:restartNumberingAfterBreak="0">
    <w:nsid w:val="16102258"/>
    <w:multiLevelType w:val="multilevel"/>
    <w:tmpl w:val="B5E0F12C"/>
    <w:lvl w:ilvl="0">
      <w:start w:val="1"/>
      <w:numFmt w:val="decimal"/>
      <w:pStyle w:val="Tablecaption"/>
      <w:lvlText w:val="Table %1"/>
      <w:lvlJc w:val="left"/>
      <w:pPr>
        <w:ind w:left="567" w:hanging="567"/>
      </w:pPr>
      <w:rPr>
        <w:rFonts w:hint="default"/>
        <w:u w:val="single"/>
      </w:rPr>
    </w:lvl>
    <w:lvl w:ilvl="1">
      <w:start w:val="1"/>
      <w:numFmt w:val="decimal"/>
      <w:lvlText w:val="%1.%2."/>
      <w:lvlJc w:val="left"/>
      <w:pPr>
        <w:ind w:left="150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5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30" w:hanging="1440"/>
      </w:pPr>
      <w:rPr>
        <w:rFonts w:hint="default"/>
      </w:rPr>
    </w:lvl>
  </w:abstractNum>
  <w:abstractNum w:abstractNumId="10" w15:restartNumberingAfterBreak="0">
    <w:nsid w:val="167A0111"/>
    <w:multiLevelType w:val="multilevel"/>
    <w:tmpl w:val="D3502B66"/>
    <w:lvl w:ilvl="0">
      <w:start w:val="1"/>
      <w:numFmt w:val="decimal"/>
      <w:pStyle w:val="ANNEXFHEAD1"/>
      <w:lvlText w:val="F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FHEAD2"/>
      <w:lvlText w:val="F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FHEAD3"/>
      <w:lvlText w:val="F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FHead4"/>
      <w:lvlText w:val="F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16E33ADB"/>
    <w:multiLevelType w:val="multilevel"/>
    <w:tmpl w:val="4490BE16"/>
    <w:lvl w:ilvl="0">
      <w:start w:val="1"/>
      <w:numFmt w:val="decimal"/>
      <w:pStyle w:val="ANNEXEHEAD1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pStyle w:val="ANNEXEHEAD2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EHEAD3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19A1740F"/>
    <w:multiLevelType w:val="multilevel"/>
    <w:tmpl w:val="4E10168A"/>
    <w:lvl w:ilvl="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Theme="minorHAnsi" w:hAnsiTheme="minorHAnsi" w:hint="default"/>
        <w:b/>
        <w:bCs/>
        <w:i/>
        <w:iCs w:val="0"/>
        <w:caps/>
        <w:strike w:val="0"/>
        <w:dstrike w:val="0"/>
        <w:vanish w:val="0"/>
        <w:color w:val="407EC9"/>
        <w:spacing w:val="0"/>
        <w:kern w:val="0"/>
        <w:position w:val="0"/>
        <w:sz w:val="28"/>
        <w:szCs w:val="28"/>
        <w:u w:val="single" w:color="407EC9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D7663C2"/>
    <w:multiLevelType w:val="hybridMultilevel"/>
    <w:tmpl w:val="98DE2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7E01D9"/>
    <w:multiLevelType w:val="hybridMultilevel"/>
    <w:tmpl w:val="ECFE5922"/>
    <w:lvl w:ilvl="0" w:tplc="EAC2AAE0">
      <w:start w:val="1"/>
      <w:numFmt w:val="decimal"/>
      <w:pStyle w:val="Reference"/>
      <w:lvlText w:val="[%1]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245C5"/>
    <w:multiLevelType w:val="multilevel"/>
    <w:tmpl w:val="524A6C44"/>
    <w:lvl w:ilvl="0">
      <w:start w:val="1"/>
      <w:numFmt w:val="decimal"/>
      <w:pStyle w:val="Figurecaption"/>
      <w:lvlText w:val="Figure %1"/>
      <w:lvlJc w:val="left"/>
      <w:pPr>
        <w:ind w:left="992" w:hanging="992"/>
      </w:pPr>
      <w:rPr>
        <w:rFonts w:asciiTheme="minorHAnsi" w:hAnsiTheme="minorHAnsi" w:hint="default"/>
        <w:b/>
        <w:i/>
        <w:sz w:val="22"/>
        <w:u w:val="singl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7" w15:restartNumberingAfterBreak="0">
    <w:nsid w:val="26885EB9"/>
    <w:multiLevelType w:val="multilevel"/>
    <w:tmpl w:val="C628971A"/>
    <w:lvl w:ilvl="0">
      <w:start w:val="1"/>
      <w:numFmt w:val="decimal"/>
      <w:pStyle w:val="AnnexJHead1"/>
      <w:lvlText w:val="J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JHead2"/>
      <w:lvlText w:val="J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JHead3"/>
      <w:lvlText w:val="J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JHead4"/>
      <w:lvlText w:val="J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8336371"/>
    <w:multiLevelType w:val="hybridMultilevel"/>
    <w:tmpl w:val="997491D8"/>
    <w:lvl w:ilvl="0" w:tplc="930467F4">
      <w:start w:val="1"/>
      <w:numFmt w:val="bullet"/>
      <w:pStyle w:val="Tableinsetlist"/>
      <w:lvlText w:val=""/>
      <w:lvlJc w:val="left"/>
      <w:pPr>
        <w:ind w:left="397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62639A"/>
    <w:multiLevelType w:val="multilevel"/>
    <w:tmpl w:val="72AA43DA"/>
    <w:lvl w:ilvl="0">
      <w:start w:val="1"/>
      <w:numFmt w:val="decimal"/>
      <w:pStyle w:val="AnnexAHead1"/>
      <w:lvlText w:val="A %1."/>
      <w:lvlJc w:val="left"/>
      <w:pPr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/>
        <w:vertAlign w:val="baseline"/>
      </w:rPr>
    </w:lvl>
    <w:lvl w:ilvl="1">
      <w:start w:val="1"/>
      <w:numFmt w:val="decimal"/>
      <w:pStyle w:val="AnnexAHead2"/>
      <w:lvlText w:val="A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AHead3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AHead4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35A40BA9"/>
    <w:multiLevelType w:val="multilevel"/>
    <w:tmpl w:val="808639BE"/>
    <w:lvl w:ilvl="0">
      <w:start w:val="1"/>
      <w:numFmt w:val="decimal"/>
      <w:pStyle w:val="AnnexIHead1"/>
      <w:lvlText w:val="I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IHead2"/>
      <w:lvlText w:val="I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IHead3"/>
      <w:lvlText w:val="I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IHead4"/>
      <w:lvlText w:val="I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376301AE"/>
    <w:multiLevelType w:val="multilevel"/>
    <w:tmpl w:val="4074054A"/>
    <w:lvl w:ilvl="0">
      <w:start w:val="1"/>
      <w:numFmt w:val="decimal"/>
      <w:pStyle w:val="AnnexBHead4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 w:color="407EDA"/>
        <w:vertAlign w:val="baseline"/>
      </w:rPr>
    </w:lvl>
    <w:lvl w:ilvl="1">
      <w:start w:val="1"/>
      <w:numFmt w:val="decimal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BHead3"/>
      <w:lvlText w:val="B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BHead4"/>
      <w:lvlText w:val="B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D966146"/>
    <w:multiLevelType w:val="multilevel"/>
    <w:tmpl w:val="800A9902"/>
    <w:lvl w:ilvl="0">
      <w:start w:val="1"/>
      <w:numFmt w:val="decimal"/>
      <w:pStyle w:val="AnnexDHead1"/>
      <w:lvlText w:val="D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DHEAD2"/>
      <w:lvlText w:val="D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DHead3"/>
      <w:lvlText w:val="D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DHead4"/>
      <w:lvlText w:val="D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E6B4F5D"/>
    <w:multiLevelType w:val="multilevel"/>
    <w:tmpl w:val="51547C06"/>
    <w:lvl w:ilvl="0">
      <w:start w:val="1"/>
      <w:numFmt w:val="decimal"/>
      <w:pStyle w:val="equation"/>
      <w:lvlText w:val="Equation %1"/>
      <w:lvlJc w:val="left"/>
      <w:pPr>
        <w:ind w:left="1276" w:hanging="1276"/>
      </w:pPr>
      <w:rPr>
        <w:rFonts w:asciiTheme="minorHAnsi" w:hAnsiTheme="minorHAnsi" w:hint="default"/>
        <w:b w:val="0"/>
        <w:bCs w:val="0"/>
        <w:i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2"/>
        <w:u w:val="singl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590560E"/>
    <w:multiLevelType w:val="multilevel"/>
    <w:tmpl w:val="D3DE63DE"/>
    <w:lvl w:ilvl="0">
      <w:start w:val="1"/>
      <w:numFmt w:val="decimal"/>
      <w:pStyle w:val="AnnexBHead1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C9"/>
        <w:sz w:val="28"/>
        <w:szCs w:val="28"/>
        <w:u w:val="none"/>
        <w:vertAlign w:val="baseline"/>
      </w:rPr>
    </w:lvl>
    <w:lvl w:ilvl="1">
      <w:start w:val="1"/>
      <w:numFmt w:val="decimal"/>
      <w:pStyle w:val="AnnexBHead2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4"/>
        <w:u w:val="none"/>
        <w:vertAlign w:val="baseline"/>
      </w:rPr>
    </w:lvl>
    <w:lvl w:ilvl="2">
      <w:start w:val="1"/>
      <w:numFmt w:val="decimal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45C317A0"/>
    <w:multiLevelType w:val="hybridMultilevel"/>
    <w:tmpl w:val="F87E8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A47D8F"/>
    <w:multiLevelType w:val="hybridMultilevel"/>
    <w:tmpl w:val="42FAF0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D554E7"/>
    <w:multiLevelType w:val="hybridMultilevel"/>
    <w:tmpl w:val="83001F9E"/>
    <w:lvl w:ilvl="0" w:tplc="3EF49124">
      <w:start w:val="1"/>
      <w:numFmt w:val="bullet"/>
      <w:pStyle w:val="Bullet1"/>
      <w:lvlText w:val=""/>
      <w:lvlJc w:val="left"/>
      <w:pPr>
        <w:ind w:left="425" w:hanging="425"/>
      </w:pPr>
      <w:rPr>
        <w:rFonts w:ascii="Symbol" w:hAnsi="Symbol" w:hint="default"/>
        <w:color w:val="00558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B5735C"/>
    <w:multiLevelType w:val="hybridMultilevel"/>
    <w:tmpl w:val="BB7623CA"/>
    <w:lvl w:ilvl="0" w:tplc="4E347BC4">
      <w:start w:val="1"/>
      <w:numFmt w:val="bullet"/>
      <w:lvlText w:val="–"/>
      <w:lvlJc w:val="left"/>
      <w:pPr>
        <w:ind w:left="1778" w:hanging="360"/>
      </w:pPr>
      <w:rPr>
        <w:rFonts w:ascii="Calibri" w:eastAsiaTheme="minorHAns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9F1C25"/>
    <w:multiLevelType w:val="hybridMultilevel"/>
    <w:tmpl w:val="B9B84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E271A2"/>
    <w:multiLevelType w:val="multilevel"/>
    <w:tmpl w:val="4AE4A15C"/>
    <w:lvl w:ilvl="0">
      <w:start w:val="1"/>
      <w:numFmt w:val="decimal"/>
      <w:pStyle w:val="AnnexKHead1"/>
      <w:lvlText w:val="K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KHead2"/>
      <w:lvlText w:val="K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KHead3"/>
      <w:lvlText w:val="K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KHead4"/>
      <w:lvlText w:val="K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57872006"/>
    <w:multiLevelType w:val="multilevel"/>
    <w:tmpl w:val="60529A18"/>
    <w:lvl w:ilvl="0">
      <w:start w:val="1"/>
      <w:numFmt w:val="decimal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EHead4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 w15:restartNumberingAfterBreak="0">
    <w:nsid w:val="57C3251E"/>
    <w:multiLevelType w:val="hybridMultilevel"/>
    <w:tmpl w:val="6870F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1241D2"/>
    <w:multiLevelType w:val="multilevel"/>
    <w:tmpl w:val="5D40D1DE"/>
    <w:lvl w:ilvl="0">
      <w:start w:val="1"/>
      <w:numFmt w:val="decimal"/>
      <w:pStyle w:val="AnnexLHead1"/>
      <w:lvlText w:val="L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LHead2"/>
      <w:lvlText w:val="L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LHead3"/>
      <w:lvlText w:val="L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LHead4"/>
      <w:lvlText w:val="L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67AB4D84"/>
    <w:multiLevelType w:val="multilevel"/>
    <w:tmpl w:val="6FBAA308"/>
    <w:lvl w:ilvl="0">
      <w:start w:val="1"/>
      <w:numFmt w:val="decimal"/>
      <w:pStyle w:val="Heading1"/>
      <w:lvlText w:val="%1.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olor w:val="407EC9"/>
        <w:sz w:val="24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6A272A75"/>
    <w:multiLevelType w:val="hybridMultilevel"/>
    <w:tmpl w:val="6A1C2D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D64DA6"/>
    <w:multiLevelType w:val="hybridMultilevel"/>
    <w:tmpl w:val="7A3AA616"/>
    <w:lvl w:ilvl="0" w:tplc="EE388E9E">
      <w:start w:val="1"/>
      <w:numFmt w:val="bullet"/>
      <w:pStyle w:val="Bullet3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7B65365"/>
    <w:multiLevelType w:val="multilevel"/>
    <w:tmpl w:val="B48ABCF6"/>
    <w:lvl w:ilvl="0">
      <w:start w:val="1"/>
      <w:numFmt w:val="decimal"/>
      <w:pStyle w:val="List1"/>
      <w:lvlText w:val="%1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>
      <w:start w:val="1"/>
      <w:numFmt w:val="lowerLetter"/>
      <w:pStyle w:val="Lista"/>
      <w:lvlText w:val="%2"/>
      <w:lvlJc w:val="left"/>
      <w:pPr>
        <w:tabs>
          <w:tab w:val="num" w:pos="0"/>
        </w:tabs>
        <w:ind w:left="1134" w:hanging="567"/>
      </w:pPr>
      <w:rPr>
        <w:rFonts w:asciiTheme="minorHAnsi" w:hAnsiTheme="minorHAnsi" w:hint="default"/>
        <w:b w:val="0"/>
        <w:i w:val="0"/>
        <w:sz w:val="22"/>
      </w:rPr>
    </w:lvl>
    <w:lvl w:ilvl="2">
      <w:start w:val="1"/>
      <w:numFmt w:val="lowerRoman"/>
      <w:pStyle w:val="Listi"/>
      <w:lvlText w:val="%3"/>
      <w:lvlJc w:val="left"/>
      <w:pPr>
        <w:ind w:left="567" w:firstLine="567"/>
      </w:pPr>
      <w:rPr>
        <w:rFonts w:asciiTheme="minorHAnsi" w:hAnsiTheme="minorHAnsi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783E354F"/>
    <w:multiLevelType w:val="multilevel"/>
    <w:tmpl w:val="46A0C8A8"/>
    <w:lvl w:ilvl="0">
      <w:start w:val="1"/>
      <w:numFmt w:val="decimal"/>
      <w:pStyle w:val="ANNEXGHEAD1"/>
      <w:lvlText w:val="G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GHEAD2"/>
      <w:lvlText w:val="G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GHEAD3"/>
      <w:lvlText w:val="G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AnnexGHead4"/>
      <w:lvlText w:val="G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9" w15:restartNumberingAfterBreak="0">
    <w:nsid w:val="7BB11B89"/>
    <w:multiLevelType w:val="hybridMultilevel"/>
    <w:tmpl w:val="22EAEB96"/>
    <w:lvl w:ilvl="0" w:tplc="D44E2B6C">
      <w:start w:val="1"/>
      <w:numFmt w:val="bullet"/>
      <w:pStyle w:val="Bullet2"/>
      <w:lvlText w:val=""/>
      <w:lvlJc w:val="left"/>
      <w:pPr>
        <w:ind w:left="851" w:hanging="426"/>
      </w:pPr>
      <w:rPr>
        <w:rFonts w:ascii="Symbol" w:hAnsi="Symbol" w:hint="default"/>
        <w:color w:val="B2C1ED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C85560A"/>
    <w:multiLevelType w:val="hybridMultilevel"/>
    <w:tmpl w:val="19005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39"/>
  </w:num>
  <w:num w:numId="3">
    <w:abstractNumId w:val="8"/>
  </w:num>
  <w:num w:numId="4">
    <w:abstractNumId w:val="21"/>
  </w:num>
  <w:num w:numId="5">
    <w:abstractNumId w:val="18"/>
  </w:num>
  <w:num w:numId="6">
    <w:abstractNumId w:val="9"/>
  </w:num>
  <w:num w:numId="7">
    <w:abstractNumId w:val="16"/>
  </w:num>
  <w:num w:numId="8">
    <w:abstractNumId w:val="23"/>
  </w:num>
  <w:num w:numId="9">
    <w:abstractNumId w:val="7"/>
  </w:num>
  <w:num w:numId="10">
    <w:abstractNumId w:val="15"/>
  </w:num>
  <w:num w:numId="11">
    <w:abstractNumId w:val="19"/>
  </w:num>
  <w:num w:numId="12">
    <w:abstractNumId w:val="5"/>
  </w:num>
  <w:num w:numId="13">
    <w:abstractNumId w:val="24"/>
  </w:num>
  <w:num w:numId="14">
    <w:abstractNumId w:val="0"/>
  </w:num>
  <w:num w:numId="15">
    <w:abstractNumId w:val="34"/>
  </w:num>
  <w:num w:numId="16">
    <w:abstractNumId w:val="36"/>
  </w:num>
  <w:num w:numId="17">
    <w:abstractNumId w:val="14"/>
  </w:num>
  <w:num w:numId="18">
    <w:abstractNumId w:val="12"/>
  </w:num>
  <w:num w:numId="19">
    <w:abstractNumId w:val="37"/>
  </w:num>
  <w:num w:numId="20">
    <w:abstractNumId w:val="22"/>
  </w:num>
  <w:num w:numId="21">
    <w:abstractNumId w:val="4"/>
  </w:num>
  <w:num w:numId="22">
    <w:abstractNumId w:val="11"/>
  </w:num>
  <w:num w:numId="23">
    <w:abstractNumId w:val="31"/>
  </w:num>
  <w:num w:numId="24">
    <w:abstractNumId w:val="10"/>
  </w:num>
  <w:num w:numId="25">
    <w:abstractNumId w:val="38"/>
  </w:num>
  <w:num w:numId="26">
    <w:abstractNumId w:val="1"/>
  </w:num>
  <w:num w:numId="27">
    <w:abstractNumId w:val="20"/>
  </w:num>
  <w:num w:numId="28">
    <w:abstractNumId w:val="17"/>
  </w:num>
  <w:num w:numId="29">
    <w:abstractNumId w:val="30"/>
  </w:num>
  <w:num w:numId="30">
    <w:abstractNumId w:val="33"/>
  </w:num>
  <w:num w:numId="31">
    <w:abstractNumId w:val="6"/>
  </w:num>
  <w:num w:numId="32">
    <w:abstractNumId w:val="28"/>
  </w:num>
  <w:num w:numId="33">
    <w:abstractNumId w:val="26"/>
  </w:num>
  <w:num w:numId="34">
    <w:abstractNumId w:val="13"/>
  </w:num>
  <w:num w:numId="35">
    <w:abstractNumId w:val="29"/>
  </w:num>
  <w:num w:numId="36">
    <w:abstractNumId w:val="3"/>
  </w:num>
  <w:num w:numId="37">
    <w:abstractNumId w:val="35"/>
  </w:num>
  <w:num w:numId="38">
    <w:abstractNumId w:val="2"/>
  </w:num>
  <w:num w:numId="39">
    <w:abstractNumId w:val="32"/>
  </w:num>
  <w:num w:numId="40">
    <w:abstractNumId w:val="40"/>
  </w:num>
  <w:num w:numId="41">
    <w:abstractNumId w:val="25"/>
  </w:num>
  <w:numIdMacAtCleanup w:val="3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ichael Hoppe">
    <w15:presenceInfo w15:providerId="None" w15:userId="Michael Hopp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0"/>
  <w:activeWritingStyle w:appName="MSWord" w:lang="de-DE" w:vendorID="64" w:dllVersion="6" w:nlCheck="1" w:checkStyle="1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de-DE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2" w:dllVersion="6" w:checkStyle="0"/>
  <w:activeWritingStyle w:appName="MSWord" w:lang="da-DK" w:vendorID="22" w:dllVersion="513" w:checkStyle="1"/>
  <w:activeWritingStyle w:appName="MSWord" w:lang="sv-SE" w:vendorID="22" w:dllVersion="513" w:checkStyle="1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2E77"/>
    <w:rsid w:val="0001616D"/>
    <w:rsid w:val="00016839"/>
    <w:rsid w:val="000174F9"/>
    <w:rsid w:val="0002016F"/>
    <w:rsid w:val="000249C2"/>
    <w:rsid w:val="000258F6"/>
    <w:rsid w:val="0003127F"/>
    <w:rsid w:val="00032B5A"/>
    <w:rsid w:val="00032F4D"/>
    <w:rsid w:val="000374D8"/>
    <w:rsid w:val="000379A7"/>
    <w:rsid w:val="00040EB8"/>
    <w:rsid w:val="00041D72"/>
    <w:rsid w:val="000435AA"/>
    <w:rsid w:val="00046263"/>
    <w:rsid w:val="00047B92"/>
    <w:rsid w:val="0005449E"/>
    <w:rsid w:val="00055D14"/>
    <w:rsid w:val="00057B6D"/>
    <w:rsid w:val="00057EFE"/>
    <w:rsid w:val="00061A7B"/>
    <w:rsid w:val="0006494A"/>
    <w:rsid w:val="0006761B"/>
    <w:rsid w:val="00071B34"/>
    <w:rsid w:val="000758F0"/>
    <w:rsid w:val="0008654C"/>
    <w:rsid w:val="000904ED"/>
    <w:rsid w:val="00091545"/>
    <w:rsid w:val="00094494"/>
    <w:rsid w:val="00095ADB"/>
    <w:rsid w:val="000976B2"/>
    <w:rsid w:val="00097C53"/>
    <w:rsid w:val="000A27A8"/>
    <w:rsid w:val="000A6DB7"/>
    <w:rsid w:val="000B0B58"/>
    <w:rsid w:val="000B0B85"/>
    <w:rsid w:val="000B1447"/>
    <w:rsid w:val="000B2356"/>
    <w:rsid w:val="000B611F"/>
    <w:rsid w:val="000C711B"/>
    <w:rsid w:val="000C77B5"/>
    <w:rsid w:val="000D0371"/>
    <w:rsid w:val="000D2431"/>
    <w:rsid w:val="000D2D78"/>
    <w:rsid w:val="000D59F5"/>
    <w:rsid w:val="000E16CE"/>
    <w:rsid w:val="000E3954"/>
    <w:rsid w:val="000E3E52"/>
    <w:rsid w:val="000F0F9F"/>
    <w:rsid w:val="000F2188"/>
    <w:rsid w:val="000F2FB7"/>
    <w:rsid w:val="000F3486"/>
    <w:rsid w:val="000F3F43"/>
    <w:rsid w:val="000F58ED"/>
    <w:rsid w:val="001029EB"/>
    <w:rsid w:val="00103453"/>
    <w:rsid w:val="00111179"/>
    <w:rsid w:val="00113D5B"/>
    <w:rsid w:val="00113F8F"/>
    <w:rsid w:val="0012539C"/>
    <w:rsid w:val="00130C6D"/>
    <w:rsid w:val="001349DB"/>
    <w:rsid w:val="00135AEB"/>
    <w:rsid w:val="00136E58"/>
    <w:rsid w:val="00137843"/>
    <w:rsid w:val="0014211F"/>
    <w:rsid w:val="00151FCD"/>
    <w:rsid w:val="001547F9"/>
    <w:rsid w:val="00157BB9"/>
    <w:rsid w:val="001607D8"/>
    <w:rsid w:val="0016089A"/>
    <w:rsid w:val="00161325"/>
    <w:rsid w:val="00161DC5"/>
    <w:rsid w:val="0016313A"/>
    <w:rsid w:val="0017517F"/>
    <w:rsid w:val="001770B6"/>
    <w:rsid w:val="001832A3"/>
    <w:rsid w:val="001836C1"/>
    <w:rsid w:val="00184427"/>
    <w:rsid w:val="001875B1"/>
    <w:rsid w:val="00190B25"/>
    <w:rsid w:val="001B0ADE"/>
    <w:rsid w:val="001B2A35"/>
    <w:rsid w:val="001B339A"/>
    <w:rsid w:val="001B3628"/>
    <w:rsid w:val="001B5972"/>
    <w:rsid w:val="001B7F0F"/>
    <w:rsid w:val="001C12A7"/>
    <w:rsid w:val="001C4CB2"/>
    <w:rsid w:val="001C650B"/>
    <w:rsid w:val="001C72B5"/>
    <w:rsid w:val="001D2E7A"/>
    <w:rsid w:val="001D3992"/>
    <w:rsid w:val="001D4A3E"/>
    <w:rsid w:val="001D5E1B"/>
    <w:rsid w:val="001D5F31"/>
    <w:rsid w:val="001D7564"/>
    <w:rsid w:val="001E416D"/>
    <w:rsid w:val="001E425A"/>
    <w:rsid w:val="001E4963"/>
    <w:rsid w:val="001F2AD3"/>
    <w:rsid w:val="001F4EF8"/>
    <w:rsid w:val="001F5AB1"/>
    <w:rsid w:val="001F783F"/>
    <w:rsid w:val="00201337"/>
    <w:rsid w:val="002022EA"/>
    <w:rsid w:val="002044E9"/>
    <w:rsid w:val="00204643"/>
    <w:rsid w:val="00205B17"/>
    <w:rsid w:val="00205D9B"/>
    <w:rsid w:val="002062E0"/>
    <w:rsid w:val="002065DA"/>
    <w:rsid w:val="00212490"/>
    <w:rsid w:val="00214E7F"/>
    <w:rsid w:val="00214EB6"/>
    <w:rsid w:val="002204DA"/>
    <w:rsid w:val="002224AA"/>
    <w:rsid w:val="0022371A"/>
    <w:rsid w:val="00225666"/>
    <w:rsid w:val="00230A3F"/>
    <w:rsid w:val="00233688"/>
    <w:rsid w:val="00237785"/>
    <w:rsid w:val="00250333"/>
    <w:rsid w:val="00251FB9"/>
    <w:rsid w:val="002520AD"/>
    <w:rsid w:val="00253330"/>
    <w:rsid w:val="0025660A"/>
    <w:rsid w:val="00257DF8"/>
    <w:rsid w:val="00257E4A"/>
    <w:rsid w:val="0026038D"/>
    <w:rsid w:val="00266F75"/>
    <w:rsid w:val="0027175D"/>
    <w:rsid w:val="00276027"/>
    <w:rsid w:val="0028338D"/>
    <w:rsid w:val="002872CB"/>
    <w:rsid w:val="00290D8C"/>
    <w:rsid w:val="00293F46"/>
    <w:rsid w:val="002965D2"/>
    <w:rsid w:val="0029793F"/>
    <w:rsid w:val="002A1C42"/>
    <w:rsid w:val="002A460C"/>
    <w:rsid w:val="002A617C"/>
    <w:rsid w:val="002A71CF"/>
    <w:rsid w:val="002B245F"/>
    <w:rsid w:val="002B2CD9"/>
    <w:rsid w:val="002B3802"/>
    <w:rsid w:val="002B3E9D"/>
    <w:rsid w:val="002C233A"/>
    <w:rsid w:val="002C77F4"/>
    <w:rsid w:val="002D0869"/>
    <w:rsid w:val="002D4AEF"/>
    <w:rsid w:val="002D4F35"/>
    <w:rsid w:val="002D78FE"/>
    <w:rsid w:val="002E3CE4"/>
    <w:rsid w:val="002E4993"/>
    <w:rsid w:val="002E5BAC"/>
    <w:rsid w:val="002E6EDE"/>
    <w:rsid w:val="002E7635"/>
    <w:rsid w:val="002F265A"/>
    <w:rsid w:val="002F29F1"/>
    <w:rsid w:val="0030413F"/>
    <w:rsid w:val="00305EFE"/>
    <w:rsid w:val="00305F8B"/>
    <w:rsid w:val="00310F9D"/>
    <w:rsid w:val="00313B4B"/>
    <w:rsid w:val="00313D85"/>
    <w:rsid w:val="0031556F"/>
    <w:rsid w:val="0031557A"/>
    <w:rsid w:val="00315CE3"/>
    <w:rsid w:val="0031629B"/>
    <w:rsid w:val="003171C4"/>
    <w:rsid w:val="00323787"/>
    <w:rsid w:val="003251FE"/>
    <w:rsid w:val="003274DB"/>
    <w:rsid w:val="00327FBF"/>
    <w:rsid w:val="003307F5"/>
    <w:rsid w:val="00330F56"/>
    <w:rsid w:val="00332A7B"/>
    <w:rsid w:val="003331EC"/>
    <w:rsid w:val="003338CB"/>
    <w:rsid w:val="003343E0"/>
    <w:rsid w:val="00335E40"/>
    <w:rsid w:val="003370F1"/>
    <w:rsid w:val="003372AC"/>
    <w:rsid w:val="003437EC"/>
    <w:rsid w:val="00344408"/>
    <w:rsid w:val="00345E37"/>
    <w:rsid w:val="00346F11"/>
    <w:rsid w:val="00347F3E"/>
    <w:rsid w:val="003621C3"/>
    <w:rsid w:val="00362FFF"/>
    <w:rsid w:val="00363819"/>
    <w:rsid w:val="0036382D"/>
    <w:rsid w:val="00367D7C"/>
    <w:rsid w:val="003715A5"/>
    <w:rsid w:val="00380350"/>
    <w:rsid w:val="00380B4E"/>
    <w:rsid w:val="00380BBA"/>
    <w:rsid w:val="003816E4"/>
    <w:rsid w:val="003844DF"/>
    <w:rsid w:val="00384607"/>
    <w:rsid w:val="00390795"/>
    <w:rsid w:val="0039131E"/>
    <w:rsid w:val="00391D2C"/>
    <w:rsid w:val="00391EB7"/>
    <w:rsid w:val="003939F6"/>
    <w:rsid w:val="003A04A6"/>
    <w:rsid w:val="003A7759"/>
    <w:rsid w:val="003A7D5B"/>
    <w:rsid w:val="003A7F6E"/>
    <w:rsid w:val="003B03EA"/>
    <w:rsid w:val="003B097C"/>
    <w:rsid w:val="003C0C2D"/>
    <w:rsid w:val="003C60B1"/>
    <w:rsid w:val="003C7C34"/>
    <w:rsid w:val="003D0F37"/>
    <w:rsid w:val="003D2D9F"/>
    <w:rsid w:val="003D5150"/>
    <w:rsid w:val="003D5BD3"/>
    <w:rsid w:val="003E0546"/>
    <w:rsid w:val="003E0DFE"/>
    <w:rsid w:val="003E593C"/>
    <w:rsid w:val="003F1949"/>
    <w:rsid w:val="003F1C3A"/>
    <w:rsid w:val="00407FD0"/>
    <w:rsid w:val="00411068"/>
    <w:rsid w:val="00414698"/>
    <w:rsid w:val="0041472C"/>
    <w:rsid w:val="00424BA3"/>
    <w:rsid w:val="0042565E"/>
    <w:rsid w:val="0042586B"/>
    <w:rsid w:val="00432C05"/>
    <w:rsid w:val="00435931"/>
    <w:rsid w:val="00440379"/>
    <w:rsid w:val="00441393"/>
    <w:rsid w:val="004418AB"/>
    <w:rsid w:val="00442A02"/>
    <w:rsid w:val="00447CF0"/>
    <w:rsid w:val="004512A4"/>
    <w:rsid w:val="00456F10"/>
    <w:rsid w:val="00460A86"/>
    <w:rsid w:val="00472B3D"/>
    <w:rsid w:val="00474746"/>
    <w:rsid w:val="004748FC"/>
    <w:rsid w:val="00476942"/>
    <w:rsid w:val="00477D62"/>
    <w:rsid w:val="0048241A"/>
    <w:rsid w:val="004871A2"/>
    <w:rsid w:val="00487357"/>
    <w:rsid w:val="00492A8D"/>
    <w:rsid w:val="004944C8"/>
    <w:rsid w:val="004A0EBF"/>
    <w:rsid w:val="004A0EE7"/>
    <w:rsid w:val="004A286A"/>
    <w:rsid w:val="004A4EC4"/>
    <w:rsid w:val="004B1A0D"/>
    <w:rsid w:val="004B1DD4"/>
    <w:rsid w:val="004B403A"/>
    <w:rsid w:val="004B6F7D"/>
    <w:rsid w:val="004C0E4B"/>
    <w:rsid w:val="004D13FB"/>
    <w:rsid w:val="004D4432"/>
    <w:rsid w:val="004D5C2B"/>
    <w:rsid w:val="004D623E"/>
    <w:rsid w:val="004D6276"/>
    <w:rsid w:val="004E0BBB"/>
    <w:rsid w:val="004E1C77"/>
    <w:rsid w:val="004E1D57"/>
    <w:rsid w:val="004E2F16"/>
    <w:rsid w:val="004F1EE5"/>
    <w:rsid w:val="004F263C"/>
    <w:rsid w:val="004F5930"/>
    <w:rsid w:val="004F5F14"/>
    <w:rsid w:val="004F6196"/>
    <w:rsid w:val="00503044"/>
    <w:rsid w:val="00516054"/>
    <w:rsid w:val="00523666"/>
    <w:rsid w:val="00524F99"/>
    <w:rsid w:val="00525922"/>
    <w:rsid w:val="00526234"/>
    <w:rsid w:val="00533B95"/>
    <w:rsid w:val="0053494D"/>
    <w:rsid w:val="00534F34"/>
    <w:rsid w:val="0053692E"/>
    <w:rsid w:val="005378A6"/>
    <w:rsid w:val="0054276C"/>
    <w:rsid w:val="00547837"/>
    <w:rsid w:val="00553E5F"/>
    <w:rsid w:val="00554EB7"/>
    <w:rsid w:val="00557434"/>
    <w:rsid w:val="00561573"/>
    <w:rsid w:val="00561BCD"/>
    <w:rsid w:val="0056379D"/>
    <w:rsid w:val="00565C88"/>
    <w:rsid w:val="00567462"/>
    <w:rsid w:val="005710D7"/>
    <w:rsid w:val="005756CA"/>
    <w:rsid w:val="005805D2"/>
    <w:rsid w:val="0058130C"/>
    <w:rsid w:val="00581F06"/>
    <w:rsid w:val="005823C8"/>
    <w:rsid w:val="005837BF"/>
    <w:rsid w:val="005874B5"/>
    <w:rsid w:val="00593374"/>
    <w:rsid w:val="00594EF5"/>
    <w:rsid w:val="00595415"/>
    <w:rsid w:val="00595930"/>
    <w:rsid w:val="00597652"/>
    <w:rsid w:val="005A0703"/>
    <w:rsid w:val="005A080B"/>
    <w:rsid w:val="005B05E2"/>
    <w:rsid w:val="005B0B62"/>
    <w:rsid w:val="005B12A5"/>
    <w:rsid w:val="005B2E40"/>
    <w:rsid w:val="005B3797"/>
    <w:rsid w:val="005B4762"/>
    <w:rsid w:val="005B64BC"/>
    <w:rsid w:val="005B7215"/>
    <w:rsid w:val="005C161A"/>
    <w:rsid w:val="005C1BCB"/>
    <w:rsid w:val="005C2312"/>
    <w:rsid w:val="005C4735"/>
    <w:rsid w:val="005C5C63"/>
    <w:rsid w:val="005C76D3"/>
    <w:rsid w:val="005C79D4"/>
    <w:rsid w:val="005D00FE"/>
    <w:rsid w:val="005D03E9"/>
    <w:rsid w:val="005D304B"/>
    <w:rsid w:val="005D6E5D"/>
    <w:rsid w:val="005D7DED"/>
    <w:rsid w:val="005E3989"/>
    <w:rsid w:val="005E3C0D"/>
    <w:rsid w:val="005E4659"/>
    <w:rsid w:val="005E5568"/>
    <w:rsid w:val="005E657A"/>
    <w:rsid w:val="005F1386"/>
    <w:rsid w:val="005F17C2"/>
    <w:rsid w:val="00600C2B"/>
    <w:rsid w:val="00601115"/>
    <w:rsid w:val="00610C93"/>
    <w:rsid w:val="006127AC"/>
    <w:rsid w:val="00612C3A"/>
    <w:rsid w:val="006148B8"/>
    <w:rsid w:val="0062128C"/>
    <w:rsid w:val="00622374"/>
    <w:rsid w:val="00624C4B"/>
    <w:rsid w:val="00631B10"/>
    <w:rsid w:val="00633A22"/>
    <w:rsid w:val="00634011"/>
    <w:rsid w:val="00634A78"/>
    <w:rsid w:val="00642025"/>
    <w:rsid w:val="0064543E"/>
    <w:rsid w:val="00646E87"/>
    <w:rsid w:val="0065107F"/>
    <w:rsid w:val="00651A47"/>
    <w:rsid w:val="00653EC0"/>
    <w:rsid w:val="00661946"/>
    <w:rsid w:val="0066542C"/>
    <w:rsid w:val="00666061"/>
    <w:rsid w:val="00667424"/>
    <w:rsid w:val="00667792"/>
    <w:rsid w:val="00667979"/>
    <w:rsid w:val="00671677"/>
    <w:rsid w:val="006744D8"/>
    <w:rsid w:val="006750F2"/>
    <w:rsid w:val="006752D6"/>
    <w:rsid w:val="00675E02"/>
    <w:rsid w:val="00683093"/>
    <w:rsid w:val="0068553C"/>
    <w:rsid w:val="00685C96"/>
    <w:rsid w:val="00685F34"/>
    <w:rsid w:val="006873EF"/>
    <w:rsid w:val="00687C45"/>
    <w:rsid w:val="00695656"/>
    <w:rsid w:val="00696100"/>
    <w:rsid w:val="006975A8"/>
    <w:rsid w:val="006A1012"/>
    <w:rsid w:val="006B4168"/>
    <w:rsid w:val="006B5857"/>
    <w:rsid w:val="006C1376"/>
    <w:rsid w:val="006C38B1"/>
    <w:rsid w:val="006C3B45"/>
    <w:rsid w:val="006C48F9"/>
    <w:rsid w:val="006C5143"/>
    <w:rsid w:val="006D4F85"/>
    <w:rsid w:val="006D792F"/>
    <w:rsid w:val="006E084E"/>
    <w:rsid w:val="006E0E7D"/>
    <w:rsid w:val="006E10BF"/>
    <w:rsid w:val="006F1C14"/>
    <w:rsid w:val="006F2C32"/>
    <w:rsid w:val="00703A6A"/>
    <w:rsid w:val="00704FFC"/>
    <w:rsid w:val="00712CBB"/>
    <w:rsid w:val="00714256"/>
    <w:rsid w:val="00715C5A"/>
    <w:rsid w:val="0071602C"/>
    <w:rsid w:val="00722236"/>
    <w:rsid w:val="00725CCA"/>
    <w:rsid w:val="0072737A"/>
    <w:rsid w:val="007311E7"/>
    <w:rsid w:val="00731DEE"/>
    <w:rsid w:val="00734BC6"/>
    <w:rsid w:val="00737F70"/>
    <w:rsid w:val="007403D6"/>
    <w:rsid w:val="00741969"/>
    <w:rsid w:val="007541D3"/>
    <w:rsid w:val="00754AC6"/>
    <w:rsid w:val="00754D75"/>
    <w:rsid w:val="007573CD"/>
    <w:rsid w:val="007577D7"/>
    <w:rsid w:val="007628DD"/>
    <w:rsid w:val="00762B4F"/>
    <w:rsid w:val="007666E9"/>
    <w:rsid w:val="007713BB"/>
    <w:rsid w:val="007715E8"/>
    <w:rsid w:val="00772682"/>
    <w:rsid w:val="00773BF2"/>
    <w:rsid w:val="00775C8F"/>
    <w:rsid w:val="00776004"/>
    <w:rsid w:val="0078486B"/>
    <w:rsid w:val="00785A39"/>
    <w:rsid w:val="007863BE"/>
    <w:rsid w:val="00787D8A"/>
    <w:rsid w:val="00790277"/>
    <w:rsid w:val="00791EBC"/>
    <w:rsid w:val="00792D12"/>
    <w:rsid w:val="00793577"/>
    <w:rsid w:val="00793BA5"/>
    <w:rsid w:val="00795637"/>
    <w:rsid w:val="007A13CE"/>
    <w:rsid w:val="007A2E77"/>
    <w:rsid w:val="007A446A"/>
    <w:rsid w:val="007A53A6"/>
    <w:rsid w:val="007A569A"/>
    <w:rsid w:val="007A6159"/>
    <w:rsid w:val="007A7F64"/>
    <w:rsid w:val="007B27E9"/>
    <w:rsid w:val="007B2C5B"/>
    <w:rsid w:val="007B2D11"/>
    <w:rsid w:val="007B5126"/>
    <w:rsid w:val="007B6700"/>
    <w:rsid w:val="007B6A93"/>
    <w:rsid w:val="007B781B"/>
    <w:rsid w:val="007B7BEC"/>
    <w:rsid w:val="007C0A97"/>
    <w:rsid w:val="007C34DB"/>
    <w:rsid w:val="007C591F"/>
    <w:rsid w:val="007C5D7B"/>
    <w:rsid w:val="007C62AC"/>
    <w:rsid w:val="007C76E7"/>
    <w:rsid w:val="007D065E"/>
    <w:rsid w:val="007D1805"/>
    <w:rsid w:val="007D2107"/>
    <w:rsid w:val="007D3A42"/>
    <w:rsid w:val="007D487A"/>
    <w:rsid w:val="007D4E04"/>
    <w:rsid w:val="007D54AE"/>
    <w:rsid w:val="007D5895"/>
    <w:rsid w:val="007D77AB"/>
    <w:rsid w:val="007E28D0"/>
    <w:rsid w:val="007E30DF"/>
    <w:rsid w:val="007E4489"/>
    <w:rsid w:val="007F63EE"/>
    <w:rsid w:val="007F7544"/>
    <w:rsid w:val="00800995"/>
    <w:rsid w:val="00805F2E"/>
    <w:rsid w:val="00810143"/>
    <w:rsid w:val="008122D8"/>
    <w:rsid w:val="00816F79"/>
    <w:rsid w:val="008172F8"/>
    <w:rsid w:val="008233A1"/>
    <w:rsid w:val="00824675"/>
    <w:rsid w:val="008259B2"/>
    <w:rsid w:val="00826AD1"/>
    <w:rsid w:val="00832158"/>
    <w:rsid w:val="008326B2"/>
    <w:rsid w:val="008460E3"/>
    <w:rsid w:val="00846831"/>
    <w:rsid w:val="008537EB"/>
    <w:rsid w:val="008574FF"/>
    <w:rsid w:val="00865532"/>
    <w:rsid w:val="00865639"/>
    <w:rsid w:val="008663D3"/>
    <w:rsid w:val="00867686"/>
    <w:rsid w:val="00872FE8"/>
    <w:rsid w:val="008737D3"/>
    <w:rsid w:val="008747E0"/>
    <w:rsid w:val="00876841"/>
    <w:rsid w:val="00876C8B"/>
    <w:rsid w:val="00880130"/>
    <w:rsid w:val="00882B3C"/>
    <w:rsid w:val="00885582"/>
    <w:rsid w:val="00886F3A"/>
    <w:rsid w:val="0088783D"/>
    <w:rsid w:val="00892F59"/>
    <w:rsid w:val="00894E27"/>
    <w:rsid w:val="008972C3"/>
    <w:rsid w:val="008A030E"/>
    <w:rsid w:val="008A28D9"/>
    <w:rsid w:val="008A2CCE"/>
    <w:rsid w:val="008A30BA"/>
    <w:rsid w:val="008A3DEF"/>
    <w:rsid w:val="008B3F36"/>
    <w:rsid w:val="008B723C"/>
    <w:rsid w:val="008C33B5"/>
    <w:rsid w:val="008C3A72"/>
    <w:rsid w:val="008C6969"/>
    <w:rsid w:val="008C6D98"/>
    <w:rsid w:val="008D28DB"/>
    <w:rsid w:val="008E1F69"/>
    <w:rsid w:val="008E21B6"/>
    <w:rsid w:val="008E3BF0"/>
    <w:rsid w:val="008E76B1"/>
    <w:rsid w:val="008F1A7C"/>
    <w:rsid w:val="008F38BB"/>
    <w:rsid w:val="008F478A"/>
    <w:rsid w:val="008F57D8"/>
    <w:rsid w:val="008F7A84"/>
    <w:rsid w:val="009008FB"/>
    <w:rsid w:val="00900B1B"/>
    <w:rsid w:val="00902834"/>
    <w:rsid w:val="009045FD"/>
    <w:rsid w:val="00905779"/>
    <w:rsid w:val="00914E26"/>
    <w:rsid w:val="00915047"/>
    <w:rsid w:val="0091590F"/>
    <w:rsid w:val="00915E84"/>
    <w:rsid w:val="00917D76"/>
    <w:rsid w:val="00920798"/>
    <w:rsid w:val="00921807"/>
    <w:rsid w:val="00923B4D"/>
    <w:rsid w:val="0092540C"/>
    <w:rsid w:val="00925E0F"/>
    <w:rsid w:val="00931A57"/>
    <w:rsid w:val="00931AFC"/>
    <w:rsid w:val="0093354F"/>
    <w:rsid w:val="00933D45"/>
    <w:rsid w:val="0093454E"/>
    <w:rsid w:val="0093492E"/>
    <w:rsid w:val="00935EC4"/>
    <w:rsid w:val="00936461"/>
    <w:rsid w:val="0094062B"/>
    <w:rsid w:val="009414E6"/>
    <w:rsid w:val="0094765E"/>
    <w:rsid w:val="0095450F"/>
    <w:rsid w:val="00955D55"/>
    <w:rsid w:val="00956901"/>
    <w:rsid w:val="0096180A"/>
    <w:rsid w:val="00962EC1"/>
    <w:rsid w:val="00971591"/>
    <w:rsid w:val="00973C79"/>
    <w:rsid w:val="00974564"/>
    <w:rsid w:val="00974E99"/>
    <w:rsid w:val="00974FC9"/>
    <w:rsid w:val="009753EA"/>
    <w:rsid w:val="009764FA"/>
    <w:rsid w:val="00976D55"/>
    <w:rsid w:val="009771D6"/>
    <w:rsid w:val="00980192"/>
    <w:rsid w:val="00982A22"/>
    <w:rsid w:val="00987E79"/>
    <w:rsid w:val="00994D97"/>
    <w:rsid w:val="00996E2B"/>
    <w:rsid w:val="009A07B7"/>
    <w:rsid w:val="009A1070"/>
    <w:rsid w:val="009A2D90"/>
    <w:rsid w:val="009B1545"/>
    <w:rsid w:val="009B4376"/>
    <w:rsid w:val="009B5023"/>
    <w:rsid w:val="009B785E"/>
    <w:rsid w:val="009C1059"/>
    <w:rsid w:val="009C1D6B"/>
    <w:rsid w:val="009C26F8"/>
    <w:rsid w:val="009C3799"/>
    <w:rsid w:val="009C3DCB"/>
    <w:rsid w:val="009C609E"/>
    <w:rsid w:val="009C6E67"/>
    <w:rsid w:val="009D1614"/>
    <w:rsid w:val="009D25B8"/>
    <w:rsid w:val="009D26AB"/>
    <w:rsid w:val="009D4C77"/>
    <w:rsid w:val="009E16EC"/>
    <w:rsid w:val="009E3657"/>
    <w:rsid w:val="009E433C"/>
    <w:rsid w:val="009E4A4D"/>
    <w:rsid w:val="009E6578"/>
    <w:rsid w:val="009F081F"/>
    <w:rsid w:val="009F3883"/>
    <w:rsid w:val="009F509C"/>
    <w:rsid w:val="00A01DCA"/>
    <w:rsid w:val="00A06A3D"/>
    <w:rsid w:val="00A07F14"/>
    <w:rsid w:val="00A10EBA"/>
    <w:rsid w:val="00A12B26"/>
    <w:rsid w:val="00A13E56"/>
    <w:rsid w:val="00A16EC8"/>
    <w:rsid w:val="00A227BF"/>
    <w:rsid w:val="00A236AF"/>
    <w:rsid w:val="00A23970"/>
    <w:rsid w:val="00A24838"/>
    <w:rsid w:val="00A259F5"/>
    <w:rsid w:val="00A2743E"/>
    <w:rsid w:val="00A30C33"/>
    <w:rsid w:val="00A36B83"/>
    <w:rsid w:val="00A374B6"/>
    <w:rsid w:val="00A37846"/>
    <w:rsid w:val="00A4308C"/>
    <w:rsid w:val="00A44836"/>
    <w:rsid w:val="00A457CB"/>
    <w:rsid w:val="00A524B5"/>
    <w:rsid w:val="00A549B3"/>
    <w:rsid w:val="00A56184"/>
    <w:rsid w:val="00A6180C"/>
    <w:rsid w:val="00A62F88"/>
    <w:rsid w:val="00A67954"/>
    <w:rsid w:val="00A716F6"/>
    <w:rsid w:val="00A7182A"/>
    <w:rsid w:val="00A72EC3"/>
    <w:rsid w:val="00A72ED7"/>
    <w:rsid w:val="00A762D1"/>
    <w:rsid w:val="00A8083F"/>
    <w:rsid w:val="00A820B9"/>
    <w:rsid w:val="00A83D1B"/>
    <w:rsid w:val="00A90D86"/>
    <w:rsid w:val="00A91DBA"/>
    <w:rsid w:val="00A97900"/>
    <w:rsid w:val="00A97E54"/>
    <w:rsid w:val="00AA1D7A"/>
    <w:rsid w:val="00AA26C2"/>
    <w:rsid w:val="00AA3290"/>
    <w:rsid w:val="00AA3E01"/>
    <w:rsid w:val="00AA6021"/>
    <w:rsid w:val="00AA65BE"/>
    <w:rsid w:val="00AA752B"/>
    <w:rsid w:val="00AB0BFA"/>
    <w:rsid w:val="00AB188B"/>
    <w:rsid w:val="00AB76B7"/>
    <w:rsid w:val="00AC1494"/>
    <w:rsid w:val="00AC1925"/>
    <w:rsid w:val="00AC33A2"/>
    <w:rsid w:val="00AD2C91"/>
    <w:rsid w:val="00AD38F7"/>
    <w:rsid w:val="00AD44DF"/>
    <w:rsid w:val="00AD611A"/>
    <w:rsid w:val="00AD777D"/>
    <w:rsid w:val="00AE16F9"/>
    <w:rsid w:val="00AE65F1"/>
    <w:rsid w:val="00AE6BB4"/>
    <w:rsid w:val="00AE74AD"/>
    <w:rsid w:val="00AF159C"/>
    <w:rsid w:val="00B00695"/>
    <w:rsid w:val="00B01873"/>
    <w:rsid w:val="00B01998"/>
    <w:rsid w:val="00B04890"/>
    <w:rsid w:val="00B074AB"/>
    <w:rsid w:val="00B07717"/>
    <w:rsid w:val="00B1144F"/>
    <w:rsid w:val="00B142A7"/>
    <w:rsid w:val="00B17253"/>
    <w:rsid w:val="00B17844"/>
    <w:rsid w:val="00B2583D"/>
    <w:rsid w:val="00B27B28"/>
    <w:rsid w:val="00B31A41"/>
    <w:rsid w:val="00B40199"/>
    <w:rsid w:val="00B40E2D"/>
    <w:rsid w:val="00B42F10"/>
    <w:rsid w:val="00B502FF"/>
    <w:rsid w:val="00B5066F"/>
    <w:rsid w:val="00B50A0B"/>
    <w:rsid w:val="00B51FB3"/>
    <w:rsid w:val="00B54F0E"/>
    <w:rsid w:val="00B54F45"/>
    <w:rsid w:val="00B56A4E"/>
    <w:rsid w:val="00B56BD1"/>
    <w:rsid w:val="00B643DF"/>
    <w:rsid w:val="00B65300"/>
    <w:rsid w:val="00B67422"/>
    <w:rsid w:val="00B70BD4"/>
    <w:rsid w:val="00B712CA"/>
    <w:rsid w:val="00B73463"/>
    <w:rsid w:val="00B83B3A"/>
    <w:rsid w:val="00B84977"/>
    <w:rsid w:val="00B90123"/>
    <w:rsid w:val="00B9016D"/>
    <w:rsid w:val="00B91C42"/>
    <w:rsid w:val="00BA0F98"/>
    <w:rsid w:val="00BA1517"/>
    <w:rsid w:val="00BA3E0B"/>
    <w:rsid w:val="00BA4E39"/>
    <w:rsid w:val="00BA5C3C"/>
    <w:rsid w:val="00BA67FD"/>
    <w:rsid w:val="00BA7C48"/>
    <w:rsid w:val="00BB07D7"/>
    <w:rsid w:val="00BC251F"/>
    <w:rsid w:val="00BC27F6"/>
    <w:rsid w:val="00BC30D7"/>
    <w:rsid w:val="00BC39F4"/>
    <w:rsid w:val="00BC706D"/>
    <w:rsid w:val="00BD09D2"/>
    <w:rsid w:val="00BD1587"/>
    <w:rsid w:val="00BD6A20"/>
    <w:rsid w:val="00BD7EE1"/>
    <w:rsid w:val="00BE5568"/>
    <w:rsid w:val="00BE5764"/>
    <w:rsid w:val="00BF1358"/>
    <w:rsid w:val="00C0106D"/>
    <w:rsid w:val="00C1149D"/>
    <w:rsid w:val="00C12EA6"/>
    <w:rsid w:val="00C133BE"/>
    <w:rsid w:val="00C17399"/>
    <w:rsid w:val="00C21813"/>
    <w:rsid w:val="00C222B4"/>
    <w:rsid w:val="00C25F3E"/>
    <w:rsid w:val="00C262E4"/>
    <w:rsid w:val="00C27B2E"/>
    <w:rsid w:val="00C33E20"/>
    <w:rsid w:val="00C35CF6"/>
    <w:rsid w:val="00C3725B"/>
    <w:rsid w:val="00C522BE"/>
    <w:rsid w:val="00C52D94"/>
    <w:rsid w:val="00C533EC"/>
    <w:rsid w:val="00C5470E"/>
    <w:rsid w:val="00C55EFB"/>
    <w:rsid w:val="00C56585"/>
    <w:rsid w:val="00C56B3F"/>
    <w:rsid w:val="00C57262"/>
    <w:rsid w:val="00C635E8"/>
    <w:rsid w:val="00C65492"/>
    <w:rsid w:val="00C716E5"/>
    <w:rsid w:val="00C7522E"/>
    <w:rsid w:val="00C773D9"/>
    <w:rsid w:val="00C80307"/>
    <w:rsid w:val="00C80ACE"/>
    <w:rsid w:val="00C81162"/>
    <w:rsid w:val="00C8145B"/>
    <w:rsid w:val="00C83018"/>
    <w:rsid w:val="00C83258"/>
    <w:rsid w:val="00C83666"/>
    <w:rsid w:val="00C85891"/>
    <w:rsid w:val="00C870B5"/>
    <w:rsid w:val="00C907DF"/>
    <w:rsid w:val="00C91630"/>
    <w:rsid w:val="00C9196E"/>
    <w:rsid w:val="00C91B57"/>
    <w:rsid w:val="00C9207B"/>
    <w:rsid w:val="00C9558A"/>
    <w:rsid w:val="00C966EB"/>
    <w:rsid w:val="00CA010B"/>
    <w:rsid w:val="00CA04B1"/>
    <w:rsid w:val="00CA2DFC"/>
    <w:rsid w:val="00CA4EC9"/>
    <w:rsid w:val="00CA6BC5"/>
    <w:rsid w:val="00CB03D4"/>
    <w:rsid w:val="00CB0617"/>
    <w:rsid w:val="00CB137B"/>
    <w:rsid w:val="00CB3897"/>
    <w:rsid w:val="00CC33D9"/>
    <w:rsid w:val="00CC33DA"/>
    <w:rsid w:val="00CC35EF"/>
    <w:rsid w:val="00CC4996"/>
    <w:rsid w:val="00CC5048"/>
    <w:rsid w:val="00CC58BA"/>
    <w:rsid w:val="00CC5D50"/>
    <w:rsid w:val="00CC5DF9"/>
    <w:rsid w:val="00CC6246"/>
    <w:rsid w:val="00CC6B19"/>
    <w:rsid w:val="00CE355E"/>
    <w:rsid w:val="00CE5E46"/>
    <w:rsid w:val="00CF17B7"/>
    <w:rsid w:val="00CF49CC"/>
    <w:rsid w:val="00D04F0B"/>
    <w:rsid w:val="00D1463A"/>
    <w:rsid w:val="00D15A54"/>
    <w:rsid w:val="00D213AB"/>
    <w:rsid w:val="00D2415E"/>
    <w:rsid w:val="00D252C9"/>
    <w:rsid w:val="00D31F61"/>
    <w:rsid w:val="00D32DDF"/>
    <w:rsid w:val="00D34765"/>
    <w:rsid w:val="00D3700C"/>
    <w:rsid w:val="00D37B5A"/>
    <w:rsid w:val="00D4521E"/>
    <w:rsid w:val="00D51332"/>
    <w:rsid w:val="00D51F39"/>
    <w:rsid w:val="00D528CD"/>
    <w:rsid w:val="00D529EA"/>
    <w:rsid w:val="00D638E0"/>
    <w:rsid w:val="00D653B1"/>
    <w:rsid w:val="00D659D8"/>
    <w:rsid w:val="00D6666F"/>
    <w:rsid w:val="00D672E9"/>
    <w:rsid w:val="00D74AE1"/>
    <w:rsid w:val="00D75D42"/>
    <w:rsid w:val="00D772BA"/>
    <w:rsid w:val="00D80B20"/>
    <w:rsid w:val="00D85974"/>
    <w:rsid w:val="00D865A8"/>
    <w:rsid w:val="00D9012A"/>
    <w:rsid w:val="00D92C2D"/>
    <w:rsid w:val="00D9361E"/>
    <w:rsid w:val="00D94F38"/>
    <w:rsid w:val="00D955C5"/>
    <w:rsid w:val="00D960BF"/>
    <w:rsid w:val="00DA17CD"/>
    <w:rsid w:val="00DA3E6E"/>
    <w:rsid w:val="00DA62F8"/>
    <w:rsid w:val="00DB1B01"/>
    <w:rsid w:val="00DB25B3"/>
    <w:rsid w:val="00DB488F"/>
    <w:rsid w:val="00DC06BC"/>
    <w:rsid w:val="00DC14E6"/>
    <w:rsid w:val="00DC2CBE"/>
    <w:rsid w:val="00DC38DE"/>
    <w:rsid w:val="00DD60F2"/>
    <w:rsid w:val="00DE0893"/>
    <w:rsid w:val="00DE1028"/>
    <w:rsid w:val="00DE12EE"/>
    <w:rsid w:val="00DE1F0A"/>
    <w:rsid w:val="00DE2814"/>
    <w:rsid w:val="00DE6796"/>
    <w:rsid w:val="00DE6E02"/>
    <w:rsid w:val="00DE758F"/>
    <w:rsid w:val="00DF1DE8"/>
    <w:rsid w:val="00DF3A34"/>
    <w:rsid w:val="00DF41B2"/>
    <w:rsid w:val="00E01272"/>
    <w:rsid w:val="00E03067"/>
    <w:rsid w:val="00E03846"/>
    <w:rsid w:val="00E0499E"/>
    <w:rsid w:val="00E15B8A"/>
    <w:rsid w:val="00E16EB4"/>
    <w:rsid w:val="00E20A7D"/>
    <w:rsid w:val="00E21A27"/>
    <w:rsid w:val="00E22DCA"/>
    <w:rsid w:val="00E25CD1"/>
    <w:rsid w:val="00E27A2F"/>
    <w:rsid w:val="00E309B2"/>
    <w:rsid w:val="00E33304"/>
    <w:rsid w:val="00E345AC"/>
    <w:rsid w:val="00E366E2"/>
    <w:rsid w:val="00E37F59"/>
    <w:rsid w:val="00E42A94"/>
    <w:rsid w:val="00E458BF"/>
    <w:rsid w:val="00E508B4"/>
    <w:rsid w:val="00E541E6"/>
    <w:rsid w:val="00E54BFB"/>
    <w:rsid w:val="00E54CD7"/>
    <w:rsid w:val="00E70450"/>
    <w:rsid w:val="00E706E7"/>
    <w:rsid w:val="00E7132F"/>
    <w:rsid w:val="00E71578"/>
    <w:rsid w:val="00E7487C"/>
    <w:rsid w:val="00E75434"/>
    <w:rsid w:val="00E818AD"/>
    <w:rsid w:val="00E84229"/>
    <w:rsid w:val="00E84965"/>
    <w:rsid w:val="00E90E4E"/>
    <w:rsid w:val="00E9391E"/>
    <w:rsid w:val="00E94F44"/>
    <w:rsid w:val="00EA1052"/>
    <w:rsid w:val="00EA218F"/>
    <w:rsid w:val="00EA4F29"/>
    <w:rsid w:val="00EA5B27"/>
    <w:rsid w:val="00EA5F83"/>
    <w:rsid w:val="00EA687B"/>
    <w:rsid w:val="00EA6F9D"/>
    <w:rsid w:val="00EB1348"/>
    <w:rsid w:val="00EB3DF7"/>
    <w:rsid w:val="00EB6F3C"/>
    <w:rsid w:val="00EB75BB"/>
    <w:rsid w:val="00EC0D80"/>
    <w:rsid w:val="00EC1E2C"/>
    <w:rsid w:val="00EC2B9A"/>
    <w:rsid w:val="00EC3723"/>
    <w:rsid w:val="00EC568A"/>
    <w:rsid w:val="00EC7C87"/>
    <w:rsid w:val="00ED030E"/>
    <w:rsid w:val="00ED2A8D"/>
    <w:rsid w:val="00ED4450"/>
    <w:rsid w:val="00ED5084"/>
    <w:rsid w:val="00EE54CB"/>
    <w:rsid w:val="00EE6424"/>
    <w:rsid w:val="00EF1C54"/>
    <w:rsid w:val="00EF404B"/>
    <w:rsid w:val="00F00376"/>
    <w:rsid w:val="00F00F58"/>
    <w:rsid w:val="00F01F0C"/>
    <w:rsid w:val="00F02A5A"/>
    <w:rsid w:val="00F04232"/>
    <w:rsid w:val="00F11368"/>
    <w:rsid w:val="00F11764"/>
    <w:rsid w:val="00F11ED8"/>
    <w:rsid w:val="00F13A3C"/>
    <w:rsid w:val="00F157E2"/>
    <w:rsid w:val="00F259E2"/>
    <w:rsid w:val="00F36232"/>
    <w:rsid w:val="00F41F0B"/>
    <w:rsid w:val="00F4261C"/>
    <w:rsid w:val="00F51BE4"/>
    <w:rsid w:val="00F527AC"/>
    <w:rsid w:val="00F53737"/>
    <w:rsid w:val="00F5503F"/>
    <w:rsid w:val="00F61D83"/>
    <w:rsid w:val="00F62A58"/>
    <w:rsid w:val="00F65DD1"/>
    <w:rsid w:val="00F707B3"/>
    <w:rsid w:val="00F71135"/>
    <w:rsid w:val="00F73664"/>
    <w:rsid w:val="00F74309"/>
    <w:rsid w:val="00F76557"/>
    <w:rsid w:val="00F81142"/>
    <w:rsid w:val="00F82C35"/>
    <w:rsid w:val="00F90461"/>
    <w:rsid w:val="00F95462"/>
    <w:rsid w:val="00F96712"/>
    <w:rsid w:val="00FA07B4"/>
    <w:rsid w:val="00FA34A5"/>
    <w:rsid w:val="00FA370D"/>
    <w:rsid w:val="00FA66F1"/>
    <w:rsid w:val="00FA6C21"/>
    <w:rsid w:val="00FB1548"/>
    <w:rsid w:val="00FB2097"/>
    <w:rsid w:val="00FB4155"/>
    <w:rsid w:val="00FB4E4F"/>
    <w:rsid w:val="00FC378B"/>
    <w:rsid w:val="00FC3977"/>
    <w:rsid w:val="00FC7FF5"/>
    <w:rsid w:val="00FD2566"/>
    <w:rsid w:val="00FD2F16"/>
    <w:rsid w:val="00FD5953"/>
    <w:rsid w:val="00FD6065"/>
    <w:rsid w:val="00FD6EE9"/>
    <w:rsid w:val="00FE1D34"/>
    <w:rsid w:val="00FE244F"/>
    <w:rsid w:val="00FE258D"/>
    <w:rsid w:val="00FE2A6F"/>
    <w:rsid w:val="00FF5063"/>
    <w:rsid w:val="00FF55A4"/>
    <w:rsid w:val="00FF6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  <w14:docId w14:val="5E3572C7"/>
  <w15:docId w15:val="{382E701F-BF8C-4C4D-827C-02E734E08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qFormat="1"/>
    <w:lsdException w:name="heading 5" w:semiHidden="1" w:uiPriority="0"/>
    <w:lsdException w:name="heading 6" w:semiHidden="1" w:uiPriority="0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/>
    <w:lsdException w:name="List 2" w:semiHidden="1" w:uiPriority="0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rsid w:val="00032F4D"/>
    <w:pPr>
      <w:spacing w:after="0" w:line="216" w:lineRule="atLeast"/>
    </w:pPr>
    <w:rPr>
      <w:sz w:val="18"/>
      <w:lang w:val="en-GB"/>
    </w:rPr>
  </w:style>
  <w:style w:type="paragraph" w:styleId="Heading1">
    <w:name w:val="heading 1"/>
    <w:basedOn w:val="Normal"/>
    <w:next w:val="Heading1separatationline"/>
    <w:link w:val="Heading1Char"/>
    <w:qFormat/>
    <w:rsid w:val="00816F79"/>
    <w:pPr>
      <w:keepNext/>
      <w:keepLines/>
      <w:numPr>
        <w:numId w:val="15"/>
      </w:numPr>
      <w:spacing w:before="240" w:line="240" w:lineRule="atLeast"/>
      <w:outlineLvl w:val="0"/>
    </w:pPr>
    <w:rPr>
      <w:rFonts w:asciiTheme="majorHAnsi" w:eastAsiaTheme="majorEastAsia" w:hAnsiTheme="majorHAnsi" w:cstheme="majorBidi"/>
      <w:b/>
      <w:bCs/>
      <w:caps/>
      <w:color w:val="407EC9"/>
      <w:sz w:val="28"/>
      <w:szCs w:val="24"/>
    </w:rPr>
  </w:style>
  <w:style w:type="paragraph" w:styleId="Heading2">
    <w:name w:val="heading 2"/>
    <w:basedOn w:val="Normal"/>
    <w:next w:val="Heading2separationline"/>
    <w:link w:val="Heading2Char"/>
    <w:autoRedefine/>
    <w:qFormat/>
    <w:rsid w:val="007713BB"/>
    <w:pPr>
      <w:keepNext/>
      <w:keepLines/>
      <w:numPr>
        <w:ilvl w:val="1"/>
        <w:numId w:val="15"/>
      </w:numPr>
      <w:ind w:right="709"/>
      <w:outlineLvl w:val="1"/>
    </w:pPr>
    <w:rPr>
      <w:rFonts w:asciiTheme="majorHAnsi" w:eastAsiaTheme="majorEastAsia" w:hAnsiTheme="majorHAnsi" w:cstheme="majorBidi"/>
      <w:b/>
      <w:bCs/>
      <w:caps/>
      <w:color w:val="407EC9"/>
      <w:sz w:val="24"/>
      <w:szCs w:val="24"/>
      <w:lang w:eastAsia="da-DK"/>
    </w:rPr>
  </w:style>
  <w:style w:type="paragraph" w:styleId="Heading3">
    <w:name w:val="heading 3"/>
    <w:basedOn w:val="Normal"/>
    <w:next w:val="BodyText"/>
    <w:link w:val="Heading3Char"/>
    <w:qFormat/>
    <w:rsid w:val="00816F79"/>
    <w:pPr>
      <w:keepNext/>
      <w:keepLines/>
      <w:numPr>
        <w:ilvl w:val="2"/>
        <w:numId w:val="15"/>
      </w:numPr>
      <w:spacing w:before="120" w:after="120"/>
      <w:ind w:right="851"/>
      <w:outlineLvl w:val="2"/>
    </w:pPr>
    <w:rPr>
      <w:rFonts w:asciiTheme="majorHAnsi" w:eastAsiaTheme="majorEastAsia" w:hAnsiTheme="majorHAnsi" w:cstheme="majorBidi"/>
      <w:b/>
      <w:bCs/>
      <w:smallCaps/>
      <w:color w:val="407EC9"/>
      <w:sz w:val="22"/>
    </w:rPr>
  </w:style>
  <w:style w:type="paragraph" w:styleId="Heading4">
    <w:name w:val="heading 4"/>
    <w:basedOn w:val="Normal"/>
    <w:next w:val="BodyText"/>
    <w:link w:val="Heading4Char"/>
    <w:qFormat/>
    <w:rsid w:val="00816F79"/>
    <w:pPr>
      <w:keepNext/>
      <w:keepLines/>
      <w:numPr>
        <w:ilvl w:val="3"/>
        <w:numId w:val="15"/>
      </w:numPr>
      <w:spacing w:before="120" w:after="120"/>
      <w:ind w:right="992"/>
      <w:outlineLvl w:val="3"/>
    </w:pPr>
    <w:rPr>
      <w:rFonts w:asciiTheme="majorHAnsi" w:eastAsiaTheme="majorEastAsia" w:hAnsiTheme="majorHAnsi" w:cstheme="majorBidi"/>
      <w:b/>
      <w:bCs/>
      <w:iCs/>
      <w:color w:val="407EC9"/>
      <w:sz w:val="22"/>
    </w:rPr>
  </w:style>
  <w:style w:type="paragraph" w:styleId="Heading5">
    <w:name w:val="heading 5"/>
    <w:basedOn w:val="Normal"/>
    <w:next w:val="Normal"/>
    <w:link w:val="Heading5Char"/>
    <w:rsid w:val="00CF49C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2A45" w:themeColor="accent1" w:themeShade="7F"/>
    </w:rPr>
  </w:style>
  <w:style w:type="paragraph" w:styleId="Heading6">
    <w:name w:val="heading 6"/>
    <w:basedOn w:val="Normal"/>
    <w:next w:val="Normal"/>
    <w:link w:val="Heading6Char"/>
    <w:rsid w:val="00CF49C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02A45" w:themeColor="accent1" w:themeShade="7F"/>
    </w:rPr>
  </w:style>
  <w:style w:type="paragraph" w:styleId="Heading7">
    <w:name w:val="heading 7"/>
    <w:basedOn w:val="Normal"/>
    <w:next w:val="Normal"/>
    <w:link w:val="Heading7Char"/>
    <w:rsid w:val="00CF49C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rsid w:val="00CF49C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rsid w:val="00CF49C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380350"/>
    <w:pPr>
      <w:spacing w:after="0" w:line="240" w:lineRule="exact"/>
    </w:pPr>
    <w:rPr>
      <w:sz w:val="20"/>
      <w:lang w:val="en-GB"/>
    </w:rPr>
  </w:style>
  <w:style w:type="character" w:customStyle="1" w:styleId="HeaderChar">
    <w:name w:val="Header Char"/>
    <w:basedOn w:val="DefaultParagraphFont"/>
    <w:link w:val="Header"/>
    <w:rsid w:val="00380350"/>
    <w:rPr>
      <w:sz w:val="20"/>
      <w:lang w:val="en-GB"/>
    </w:rPr>
  </w:style>
  <w:style w:type="paragraph" w:styleId="Footer">
    <w:name w:val="footer"/>
    <w:link w:val="FooterChar"/>
    <w:rsid w:val="00CF49CC"/>
    <w:pPr>
      <w:spacing w:after="0" w:line="240" w:lineRule="exact"/>
    </w:pPr>
    <w:rPr>
      <w:sz w:val="20"/>
      <w:lang w:val="en-GB"/>
    </w:rPr>
  </w:style>
  <w:style w:type="character" w:customStyle="1" w:styleId="FooterChar">
    <w:name w:val="Footer Char"/>
    <w:basedOn w:val="DefaultParagraphFont"/>
    <w:link w:val="Footer"/>
    <w:rsid w:val="00CF49CC"/>
    <w:rPr>
      <w:sz w:val="20"/>
      <w:lang w:val="en-GB"/>
    </w:rPr>
  </w:style>
  <w:style w:type="paragraph" w:styleId="BalloonText">
    <w:name w:val="Balloon Text"/>
    <w:basedOn w:val="Normal"/>
    <w:link w:val="BalloonTextChar"/>
    <w:rsid w:val="00EB6F3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B6F3C"/>
    <w:rPr>
      <w:rFonts w:ascii="Tahoma" w:hAnsi="Tahoma" w:cs="Tahoma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974E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ype">
    <w:name w:val="Document type"/>
    <w:basedOn w:val="Normal"/>
    <w:rsid w:val="00380350"/>
    <w:pPr>
      <w:spacing w:line="500" w:lineRule="exact"/>
      <w:ind w:left="907" w:right="907"/>
    </w:pPr>
    <w:rPr>
      <w:b/>
      <w:caps/>
      <w:color w:val="FFFFFF" w:themeColor="background1"/>
      <w:sz w:val="50"/>
      <w:szCs w:val="50"/>
    </w:rPr>
  </w:style>
  <w:style w:type="character" w:customStyle="1" w:styleId="Heading1Char">
    <w:name w:val="Heading 1 Char"/>
    <w:basedOn w:val="DefaultParagraphFont"/>
    <w:link w:val="Heading1"/>
    <w:rsid w:val="006E10BF"/>
    <w:rPr>
      <w:rFonts w:asciiTheme="majorHAnsi" w:eastAsiaTheme="majorEastAsia" w:hAnsiTheme="majorHAnsi" w:cstheme="majorBidi"/>
      <w:b/>
      <w:bCs/>
      <w:caps/>
      <w:color w:val="407EC9"/>
      <w:sz w:val="28"/>
      <w:szCs w:val="24"/>
      <w:lang w:val="en-GB"/>
    </w:rPr>
  </w:style>
  <w:style w:type="character" w:customStyle="1" w:styleId="Heading2Char">
    <w:name w:val="Heading 2 Char"/>
    <w:basedOn w:val="DefaultParagraphFont"/>
    <w:link w:val="Heading2"/>
    <w:rsid w:val="007713BB"/>
    <w:rPr>
      <w:rFonts w:asciiTheme="majorHAnsi" w:eastAsiaTheme="majorEastAsia" w:hAnsiTheme="majorHAnsi" w:cstheme="majorBidi"/>
      <w:b/>
      <w:bCs/>
      <w:caps/>
      <w:color w:val="407EC9"/>
      <w:sz w:val="24"/>
      <w:szCs w:val="24"/>
      <w:lang w:val="en-GB" w:eastAsia="da-DK"/>
    </w:rPr>
  </w:style>
  <w:style w:type="character" w:customStyle="1" w:styleId="Heading3Char">
    <w:name w:val="Heading 3 Char"/>
    <w:basedOn w:val="DefaultParagraphFont"/>
    <w:link w:val="Heading3"/>
    <w:rsid w:val="006E10BF"/>
    <w:rPr>
      <w:rFonts w:asciiTheme="majorHAnsi" w:eastAsiaTheme="majorEastAsia" w:hAnsiTheme="majorHAnsi" w:cstheme="majorBidi"/>
      <w:b/>
      <w:bCs/>
      <w:smallCaps/>
      <w:color w:val="407EC9"/>
      <w:lang w:val="en-GB"/>
    </w:rPr>
  </w:style>
  <w:style w:type="paragraph" w:styleId="List">
    <w:name w:val="List"/>
    <w:basedOn w:val="Normal"/>
    <w:uiPriority w:val="99"/>
    <w:unhideWhenUsed/>
    <w:rsid w:val="00CC6246"/>
    <w:pPr>
      <w:ind w:left="360" w:hanging="360"/>
      <w:contextualSpacing/>
    </w:pPr>
    <w:rPr>
      <w:sz w:val="22"/>
    </w:rPr>
  </w:style>
  <w:style w:type="character" w:customStyle="1" w:styleId="Heading4Char">
    <w:name w:val="Heading 4 Char"/>
    <w:basedOn w:val="DefaultParagraphFont"/>
    <w:link w:val="Heading4"/>
    <w:rsid w:val="006E10BF"/>
    <w:rPr>
      <w:rFonts w:asciiTheme="majorHAnsi" w:eastAsiaTheme="majorEastAsia" w:hAnsiTheme="majorHAnsi" w:cstheme="majorBidi"/>
      <w:b/>
      <w:bCs/>
      <w:iCs/>
      <w:color w:val="407EC9"/>
      <w:lang w:val="en-GB"/>
    </w:rPr>
  </w:style>
  <w:style w:type="character" w:customStyle="1" w:styleId="Heading5Char">
    <w:name w:val="Heading 5 Char"/>
    <w:basedOn w:val="DefaultParagraphFont"/>
    <w:link w:val="Heading5"/>
    <w:rsid w:val="00CF49CC"/>
    <w:rPr>
      <w:rFonts w:asciiTheme="majorHAnsi" w:eastAsiaTheme="majorEastAsia" w:hAnsiTheme="majorHAnsi" w:cstheme="majorBidi"/>
      <w:color w:val="002A45" w:themeColor="accent1" w:themeShade="7F"/>
      <w:sz w:val="18"/>
      <w:lang w:val="en-GB"/>
    </w:rPr>
  </w:style>
  <w:style w:type="character" w:customStyle="1" w:styleId="Heading6Char">
    <w:name w:val="Heading 6 Char"/>
    <w:basedOn w:val="DefaultParagraphFont"/>
    <w:link w:val="Heading6"/>
    <w:rsid w:val="00CF49CC"/>
    <w:rPr>
      <w:rFonts w:asciiTheme="majorHAnsi" w:eastAsiaTheme="majorEastAsia" w:hAnsiTheme="majorHAnsi" w:cstheme="majorBidi"/>
      <w:i/>
      <w:iCs/>
      <w:color w:val="002A45" w:themeColor="accent1" w:themeShade="7F"/>
      <w:sz w:val="18"/>
      <w:lang w:val="en-GB"/>
    </w:rPr>
  </w:style>
  <w:style w:type="character" w:customStyle="1" w:styleId="Heading7Char">
    <w:name w:val="Heading 7 Char"/>
    <w:basedOn w:val="DefaultParagraphFont"/>
    <w:link w:val="Heading7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18"/>
      <w:lang w:val="en-GB"/>
    </w:rPr>
  </w:style>
  <w:style w:type="character" w:customStyle="1" w:styleId="Heading8Char">
    <w:name w:val="Heading 8 Char"/>
    <w:basedOn w:val="DefaultParagraphFont"/>
    <w:link w:val="Heading8"/>
    <w:rsid w:val="00CF49CC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GB"/>
    </w:rPr>
  </w:style>
  <w:style w:type="paragraph" w:customStyle="1" w:styleId="Bullet1">
    <w:name w:val="Bullet 1"/>
    <w:basedOn w:val="Normal"/>
    <w:qFormat/>
    <w:rsid w:val="006E10BF"/>
    <w:pPr>
      <w:numPr>
        <w:numId w:val="1"/>
      </w:numPr>
      <w:spacing w:after="120"/>
    </w:pPr>
    <w:rPr>
      <w:color w:val="000000" w:themeColor="text1"/>
      <w:sz w:val="22"/>
    </w:rPr>
  </w:style>
  <w:style w:type="paragraph" w:customStyle="1" w:styleId="Bullet2">
    <w:name w:val="Bullet 2"/>
    <w:basedOn w:val="Normal"/>
    <w:link w:val="Bullet2Char"/>
    <w:qFormat/>
    <w:rsid w:val="006E10BF"/>
    <w:pPr>
      <w:numPr>
        <w:numId w:val="2"/>
      </w:numPr>
      <w:spacing w:after="120"/>
    </w:pPr>
    <w:rPr>
      <w:color w:val="000000" w:themeColor="text1"/>
      <w:sz w:val="22"/>
    </w:rPr>
  </w:style>
  <w:style w:type="paragraph" w:customStyle="1" w:styleId="Heading1separatationline">
    <w:name w:val="Heading 1 separatation line"/>
    <w:basedOn w:val="Normal"/>
    <w:next w:val="BodyText"/>
    <w:rsid w:val="00AB76B7"/>
    <w:pPr>
      <w:pBdr>
        <w:bottom w:val="single" w:sz="8" w:space="1" w:color="00558C" w:themeColor="accent1"/>
      </w:pBdr>
      <w:spacing w:after="120" w:line="90" w:lineRule="exact"/>
      <w:ind w:right="8789"/>
    </w:pPr>
    <w:rPr>
      <w:color w:val="000000" w:themeColor="text1"/>
      <w:sz w:val="22"/>
    </w:rPr>
  </w:style>
  <w:style w:type="paragraph" w:customStyle="1" w:styleId="Heading2separationline">
    <w:name w:val="Heading 2 separation line"/>
    <w:basedOn w:val="Normal"/>
    <w:next w:val="BodyText"/>
    <w:rsid w:val="00B73463"/>
    <w:pPr>
      <w:pBdr>
        <w:bottom w:val="single" w:sz="4" w:space="1" w:color="575756"/>
      </w:pBdr>
      <w:spacing w:after="60" w:line="110" w:lineRule="exact"/>
      <w:ind w:right="8787"/>
    </w:pPr>
    <w:rPr>
      <w:color w:val="000000" w:themeColor="text1"/>
      <w:sz w:val="22"/>
    </w:rPr>
  </w:style>
  <w:style w:type="paragraph" w:customStyle="1" w:styleId="PageNumber1">
    <w:name w:val="Page Number1"/>
    <w:basedOn w:val="Normal"/>
    <w:rsid w:val="00441393"/>
    <w:pPr>
      <w:spacing w:line="180" w:lineRule="exact"/>
      <w:jc w:val="right"/>
    </w:pPr>
    <w:rPr>
      <w:color w:val="00558C" w:themeColor="accent1"/>
    </w:rPr>
  </w:style>
  <w:style w:type="paragraph" w:customStyle="1" w:styleId="Editionnumber">
    <w:name w:val="Edition number"/>
    <w:basedOn w:val="Normal"/>
    <w:rsid w:val="004E0BBB"/>
    <w:rPr>
      <w:b/>
      <w:color w:val="00558C" w:themeColor="accent1"/>
      <w:sz w:val="50"/>
      <w:szCs w:val="50"/>
    </w:rPr>
  </w:style>
  <w:style w:type="paragraph" w:customStyle="1" w:styleId="Editionnumber-footer">
    <w:name w:val="Edition number - footer"/>
    <w:basedOn w:val="Footer"/>
    <w:next w:val="NoSpacing"/>
    <w:rsid w:val="00380350"/>
    <w:pPr>
      <w:framePr w:hSpace="142" w:wrap="around" w:hAnchor="margin" w:xAlign="center" w:yAlign="bottom"/>
      <w:spacing w:before="40" w:line="180" w:lineRule="exact"/>
      <w:suppressOverlap/>
    </w:pPr>
    <w:rPr>
      <w:b/>
      <w:color w:val="00558C" w:themeColor="accent1"/>
      <w:sz w:val="15"/>
      <w:szCs w:val="15"/>
    </w:rPr>
  </w:style>
  <w:style w:type="paragraph" w:customStyle="1" w:styleId="Contents">
    <w:name w:val="Contents"/>
    <w:basedOn w:val="Header"/>
    <w:rsid w:val="00441393"/>
    <w:pPr>
      <w:pBdr>
        <w:bottom w:val="single" w:sz="8" w:space="12" w:color="00558C" w:themeColor="accent1"/>
      </w:pBdr>
      <w:spacing w:before="100" w:line="560" w:lineRule="exact"/>
    </w:pPr>
    <w:rPr>
      <w:b/>
      <w:caps/>
      <w:color w:val="009FE3" w:themeColor="accent2"/>
      <w:sz w:val="56"/>
      <w:szCs w:val="56"/>
    </w:rPr>
  </w:style>
  <w:style w:type="paragraph" w:styleId="TOC1">
    <w:name w:val="toc 1"/>
    <w:basedOn w:val="Normal"/>
    <w:next w:val="Normal"/>
    <w:uiPriority w:val="39"/>
    <w:rsid w:val="00B17844"/>
    <w:pPr>
      <w:tabs>
        <w:tab w:val="right" w:leader="dot" w:pos="9781"/>
      </w:tabs>
      <w:spacing w:after="40" w:line="300" w:lineRule="atLeast"/>
      <w:ind w:left="425" w:right="425" w:hanging="425"/>
    </w:pPr>
    <w:rPr>
      <w:b/>
      <w:noProof/>
      <w:color w:val="00558C" w:themeColor="accent1"/>
      <w:sz w:val="22"/>
    </w:rPr>
  </w:style>
  <w:style w:type="paragraph" w:styleId="TOC2">
    <w:name w:val="toc 2"/>
    <w:basedOn w:val="Normal"/>
    <w:next w:val="Normal"/>
    <w:autoRedefine/>
    <w:uiPriority w:val="39"/>
    <w:rsid w:val="00B17844"/>
    <w:pPr>
      <w:tabs>
        <w:tab w:val="right" w:leader="dot" w:pos="9781"/>
      </w:tabs>
      <w:spacing w:after="40" w:line="300" w:lineRule="atLeast"/>
      <w:ind w:left="709" w:right="425" w:hanging="709"/>
    </w:pPr>
    <w:rPr>
      <w:noProof/>
      <w:color w:val="00558C" w:themeColor="accent1"/>
      <w:sz w:val="22"/>
    </w:rPr>
  </w:style>
  <w:style w:type="character" w:styleId="Hyperlink">
    <w:name w:val="Hyperlink"/>
    <w:basedOn w:val="DefaultParagraphFont"/>
    <w:uiPriority w:val="99"/>
    <w:unhideWhenUsed/>
    <w:rsid w:val="00201337"/>
    <w:rPr>
      <w:color w:val="00558C" w:themeColor="accent1"/>
      <w:u w:val="single"/>
    </w:rPr>
  </w:style>
  <w:style w:type="paragraph" w:styleId="ListNumber3">
    <w:name w:val="List Number 3"/>
    <w:basedOn w:val="Normal"/>
    <w:uiPriority w:val="99"/>
    <w:unhideWhenUsed/>
    <w:rsid w:val="00F90461"/>
    <w:pPr>
      <w:contextualSpacing/>
    </w:pPr>
  </w:style>
  <w:style w:type="paragraph" w:styleId="TableofFigures">
    <w:name w:val="table of figures"/>
    <w:basedOn w:val="Normal"/>
    <w:next w:val="Normal"/>
    <w:uiPriority w:val="99"/>
    <w:rsid w:val="007D1805"/>
    <w:pPr>
      <w:tabs>
        <w:tab w:val="right" w:leader="dot" w:pos="9781"/>
      </w:tabs>
      <w:spacing w:after="60"/>
      <w:ind w:left="1276" w:right="424" w:hanging="1276"/>
    </w:pPr>
    <w:rPr>
      <w:i/>
      <w:sz w:val="22"/>
    </w:rPr>
  </w:style>
  <w:style w:type="paragraph" w:customStyle="1" w:styleId="Tabletext">
    <w:name w:val="Table text"/>
    <w:basedOn w:val="Normal"/>
    <w:qFormat/>
    <w:rsid w:val="00414698"/>
    <w:pPr>
      <w:spacing w:before="60" w:after="60"/>
      <w:ind w:left="113" w:right="113"/>
    </w:pPr>
    <w:rPr>
      <w:color w:val="000000" w:themeColor="text1"/>
      <w:sz w:val="20"/>
    </w:rPr>
  </w:style>
  <w:style w:type="paragraph" w:customStyle="1" w:styleId="Tabletexttitle">
    <w:name w:val="Table text title"/>
    <w:basedOn w:val="Tabletext"/>
    <w:rsid w:val="00441393"/>
    <w:rPr>
      <w:b/>
      <w:color w:val="009FE3" w:themeColor="accent2"/>
    </w:rPr>
  </w:style>
  <w:style w:type="table" w:styleId="MediumShading1">
    <w:name w:val="Medium Shading 1"/>
    <w:basedOn w:val="TableNormal"/>
    <w:uiPriority w:val="63"/>
    <w:rsid w:val="0052623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</w:tcBorders>
        <w:shd w:val="clear" w:color="auto" w:fill="009FE3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  <w:shd w:val="clear" w:color="auto" w:fill="C6EDFF" w:themeFill="accent2" w:themeFillTint="33"/>
      </w:tcPr>
    </w:tblStylePr>
  </w:style>
  <w:style w:type="paragraph" w:styleId="Caption">
    <w:name w:val="caption"/>
    <w:basedOn w:val="Normal"/>
    <w:next w:val="Normal"/>
    <w:qFormat/>
    <w:rsid w:val="008C33B5"/>
    <w:rPr>
      <w:b/>
      <w:bCs/>
      <w:i/>
      <w:color w:val="575756"/>
      <w:sz w:val="22"/>
      <w:u w:val="single"/>
    </w:rPr>
  </w:style>
  <w:style w:type="paragraph" w:styleId="TOC3">
    <w:name w:val="toc 3"/>
    <w:basedOn w:val="Normal"/>
    <w:next w:val="Normal"/>
    <w:uiPriority w:val="39"/>
    <w:unhideWhenUsed/>
    <w:rsid w:val="00F259E2"/>
    <w:pPr>
      <w:spacing w:after="60"/>
      <w:ind w:left="1134" w:hanging="709"/>
    </w:pPr>
  </w:style>
  <w:style w:type="paragraph" w:customStyle="1" w:styleId="Listatext">
    <w:name w:val="List a text"/>
    <w:basedOn w:val="Normal"/>
    <w:qFormat/>
    <w:rsid w:val="0053692E"/>
    <w:pPr>
      <w:spacing w:after="120"/>
      <w:ind w:left="1134"/>
    </w:pPr>
    <w:rPr>
      <w:sz w:val="22"/>
    </w:rPr>
  </w:style>
  <w:style w:type="character" w:customStyle="1" w:styleId="Bullet2Char">
    <w:name w:val="Bullet 2 Char"/>
    <w:basedOn w:val="DefaultParagraphFont"/>
    <w:link w:val="Bullet2"/>
    <w:rsid w:val="006E10BF"/>
    <w:rPr>
      <w:color w:val="000000" w:themeColor="text1"/>
      <w:lang w:val="en-GB"/>
    </w:rPr>
  </w:style>
  <w:style w:type="paragraph" w:customStyle="1" w:styleId="AppendixHead1">
    <w:name w:val="Appendix Head 1"/>
    <w:basedOn w:val="Normal"/>
    <w:next w:val="Heading1separatationline"/>
    <w:rsid w:val="006E10BF"/>
    <w:pPr>
      <w:numPr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8"/>
      <w:lang w:eastAsia="en-GB"/>
    </w:rPr>
  </w:style>
  <w:style w:type="paragraph" w:customStyle="1" w:styleId="AppendixHead2">
    <w:name w:val="Appendix Head 2"/>
    <w:basedOn w:val="Normal"/>
    <w:next w:val="Heading2separationline"/>
    <w:rsid w:val="006E10BF"/>
    <w:pPr>
      <w:numPr>
        <w:ilvl w:val="1"/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4"/>
      <w:lang w:eastAsia="en-GB"/>
    </w:rPr>
  </w:style>
  <w:style w:type="paragraph" w:customStyle="1" w:styleId="AppendixHead3">
    <w:name w:val="Appendix Head 3"/>
    <w:basedOn w:val="Normal"/>
    <w:next w:val="BodyText"/>
    <w:rsid w:val="006E10BF"/>
    <w:pPr>
      <w:numPr>
        <w:ilvl w:val="2"/>
        <w:numId w:val="12"/>
      </w:numPr>
      <w:spacing w:before="120" w:after="120" w:line="240" w:lineRule="auto"/>
    </w:pPr>
    <w:rPr>
      <w:rFonts w:eastAsia="Calibri" w:cs="Arial"/>
      <w:b/>
      <w:smallCaps/>
      <w:color w:val="407EC9"/>
      <w:sz w:val="22"/>
      <w:lang w:eastAsia="en-GB"/>
    </w:rPr>
  </w:style>
  <w:style w:type="paragraph" w:customStyle="1" w:styleId="AppendixHead4">
    <w:name w:val="Appendix Head 4"/>
    <w:basedOn w:val="Normal"/>
    <w:next w:val="BodyText"/>
    <w:rsid w:val="006E10BF"/>
    <w:pPr>
      <w:numPr>
        <w:ilvl w:val="3"/>
        <w:numId w:val="12"/>
      </w:numPr>
      <w:spacing w:before="120" w:after="120" w:line="240" w:lineRule="auto"/>
    </w:pPr>
    <w:rPr>
      <w:rFonts w:eastAsia="Calibri" w:cs="Arial"/>
      <w:b/>
      <w:color w:val="407EC9"/>
      <w:sz w:val="22"/>
      <w:lang w:eastAsia="en-GB"/>
    </w:rPr>
  </w:style>
  <w:style w:type="paragraph" w:customStyle="1" w:styleId="Annex">
    <w:name w:val="Annex"/>
    <w:basedOn w:val="Normal"/>
    <w:next w:val="BodyText"/>
    <w:link w:val="AnnexChar"/>
    <w:qFormat/>
    <w:rsid w:val="006E10BF"/>
    <w:pPr>
      <w:numPr>
        <w:numId w:val="3"/>
      </w:numPr>
      <w:spacing w:after="360"/>
      <w:ind w:left="1985"/>
    </w:pPr>
    <w:rPr>
      <w:b/>
      <w:i/>
      <w:caps/>
      <w:color w:val="407EC9"/>
      <w:sz w:val="28"/>
      <w:u w:val="single"/>
    </w:rPr>
  </w:style>
  <w:style w:type="character" w:customStyle="1" w:styleId="AnnexChar">
    <w:name w:val="Annex Char"/>
    <w:basedOn w:val="DefaultParagraphFont"/>
    <w:link w:val="Annex"/>
    <w:rsid w:val="006E10BF"/>
    <w:rPr>
      <w:b/>
      <w:i/>
      <w:caps/>
      <w:color w:val="407EC9"/>
      <w:sz w:val="28"/>
      <w:u w:val="single"/>
      <w:lang w:val="en-GB"/>
    </w:rPr>
  </w:style>
  <w:style w:type="paragraph" w:customStyle="1" w:styleId="AnnexAHead1">
    <w:name w:val="Annex A Head 1"/>
    <w:basedOn w:val="Normal"/>
    <w:next w:val="Heading1separatationline"/>
    <w:rsid w:val="006E10BF"/>
    <w:pPr>
      <w:numPr>
        <w:numId w:val="11"/>
      </w:numPr>
      <w:spacing w:before="120" w:after="120" w:line="240" w:lineRule="auto"/>
    </w:pPr>
    <w:rPr>
      <w:rFonts w:eastAsia="Calibri" w:cs="Calibri"/>
      <w:b/>
      <w:bCs/>
      <w:caps/>
      <w:color w:val="407EC9"/>
      <w:sz w:val="28"/>
      <w:lang w:eastAsia="en-GB"/>
    </w:rPr>
  </w:style>
  <w:style w:type="paragraph" w:customStyle="1" w:styleId="AnnexAHead2">
    <w:name w:val="Annex A Head 2"/>
    <w:basedOn w:val="Normal"/>
    <w:next w:val="Heading2separationline"/>
    <w:rsid w:val="006E10BF"/>
    <w:pPr>
      <w:numPr>
        <w:ilvl w:val="1"/>
        <w:numId w:val="11"/>
      </w:numPr>
      <w:spacing w:before="120" w:after="120" w:line="240" w:lineRule="auto"/>
    </w:pPr>
    <w:rPr>
      <w:rFonts w:eastAsia="Calibri" w:cs="Calibri"/>
      <w:b/>
      <w:caps/>
      <w:color w:val="407EC9"/>
      <w:sz w:val="24"/>
      <w:lang w:eastAsia="en-GB"/>
    </w:rPr>
  </w:style>
  <w:style w:type="paragraph" w:styleId="BodyText">
    <w:name w:val="Body Text"/>
    <w:basedOn w:val="Normal"/>
    <w:link w:val="BodyTextChar"/>
    <w:unhideWhenUsed/>
    <w:qFormat/>
    <w:rsid w:val="00380350"/>
    <w:pPr>
      <w:spacing w:after="120"/>
    </w:pPr>
    <w:rPr>
      <w:sz w:val="22"/>
    </w:rPr>
  </w:style>
  <w:style w:type="character" w:customStyle="1" w:styleId="BodyTextChar">
    <w:name w:val="Body Text Char"/>
    <w:basedOn w:val="DefaultParagraphFont"/>
    <w:link w:val="BodyText"/>
    <w:rsid w:val="00380350"/>
    <w:rPr>
      <w:lang w:val="en-GB"/>
    </w:rPr>
  </w:style>
  <w:style w:type="paragraph" w:customStyle="1" w:styleId="AnnexAHead3">
    <w:name w:val="Annex A Head 3"/>
    <w:basedOn w:val="Normal"/>
    <w:next w:val="BodyText"/>
    <w:rsid w:val="006E10BF"/>
    <w:pPr>
      <w:numPr>
        <w:ilvl w:val="2"/>
        <w:numId w:val="11"/>
      </w:numPr>
      <w:spacing w:before="120" w:after="120" w:line="240" w:lineRule="auto"/>
    </w:pPr>
    <w:rPr>
      <w:rFonts w:eastAsia="Calibri" w:cs="Calibri"/>
      <w:b/>
      <w:smallCaps/>
      <w:color w:val="407EC9"/>
      <w:sz w:val="22"/>
      <w:lang w:eastAsia="en-GB"/>
    </w:rPr>
  </w:style>
  <w:style w:type="paragraph" w:customStyle="1" w:styleId="AnnexAHead4">
    <w:name w:val="Annex A Head 4"/>
    <w:basedOn w:val="Normal"/>
    <w:next w:val="BodyText"/>
    <w:rsid w:val="006E10BF"/>
    <w:pPr>
      <w:numPr>
        <w:ilvl w:val="3"/>
        <w:numId w:val="11"/>
      </w:numPr>
      <w:spacing w:before="120" w:after="120" w:line="240" w:lineRule="auto"/>
    </w:pPr>
    <w:rPr>
      <w:rFonts w:eastAsia="Calibri" w:cs="Calibri"/>
      <w:b/>
      <w:color w:val="407EC9"/>
      <w:sz w:val="22"/>
      <w:lang w:eastAsia="en-GB"/>
    </w:rPr>
  </w:style>
  <w:style w:type="character" w:styleId="CommentReference">
    <w:name w:val="annotation reference"/>
    <w:basedOn w:val="DefaultParagraphFont"/>
    <w:unhideWhenUsed/>
    <w:rsid w:val="00380350"/>
    <w:rPr>
      <w:noProof w:val="0"/>
      <w:sz w:val="18"/>
      <w:szCs w:val="18"/>
      <w:lang w:val="en-GB"/>
    </w:rPr>
  </w:style>
  <w:style w:type="paragraph" w:styleId="CommentText">
    <w:name w:val="annotation text"/>
    <w:basedOn w:val="Normal"/>
    <w:link w:val="CommentTextChar"/>
    <w:unhideWhenUsed/>
    <w:rsid w:val="00380350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rsid w:val="00380350"/>
    <w:rPr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B70BD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B70BD4"/>
    <w:rPr>
      <w:b/>
      <w:bCs/>
      <w:sz w:val="20"/>
      <w:szCs w:val="20"/>
      <w:lang w:val="en-US"/>
    </w:rPr>
  </w:style>
  <w:style w:type="paragraph" w:styleId="BodyTextIndent3">
    <w:name w:val="Body Text Indent 3"/>
    <w:basedOn w:val="Normal"/>
    <w:link w:val="BodyTextIndent3Char"/>
    <w:semiHidden/>
    <w:unhideWhenUsed/>
    <w:rsid w:val="00CF49CC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CF49CC"/>
    <w:rPr>
      <w:sz w:val="16"/>
      <w:szCs w:val="16"/>
      <w:lang w:val="en-GB"/>
    </w:rPr>
  </w:style>
  <w:style w:type="paragraph" w:customStyle="1" w:styleId="InsetList">
    <w:name w:val="Inset List"/>
    <w:basedOn w:val="Normal"/>
    <w:rsid w:val="006E10BF"/>
    <w:pPr>
      <w:numPr>
        <w:numId w:val="9"/>
      </w:numPr>
      <w:spacing w:after="120"/>
      <w:jc w:val="both"/>
    </w:pPr>
    <w:rPr>
      <w:sz w:val="22"/>
    </w:rPr>
  </w:style>
  <w:style w:type="paragraph" w:customStyle="1" w:styleId="ListofFigures">
    <w:name w:val="List of Figures"/>
    <w:basedOn w:val="Normal"/>
    <w:next w:val="Normal"/>
    <w:rsid w:val="00CF49CC"/>
    <w:pPr>
      <w:spacing w:after="240" w:line="480" w:lineRule="atLeast"/>
    </w:pPr>
    <w:rPr>
      <w:b/>
      <w:color w:val="009FE3" w:themeColor="accent2"/>
      <w:sz w:val="40"/>
      <w:szCs w:val="40"/>
    </w:rPr>
  </w:style>
  <w:style w:type="paragraph" w:customStyle="1" w:styleId="Reference">
    <w:name w:val="Reference"/>
    <w:basedOn w:val="Normal"/>
    <w:qFormat/>
    <w:rsid w:val="006E10BF"/>
    <w:pPr>
      <w:numPr>
        <w:numId w:val="17"/>
      </w:numPr>
      <w:spacing w:after="120" w:line="240" w:lineRule="auto"/>
    </w:pPr>
    <w:rPr>
      <w:rFonts w:eastAsia="Times New Roman" w:cs="Times New Roman"/>
      <w:sz w:val="22"/>
      <w:szCs w:val="20"/>
    </w:rPr>
  </w:style>
  <w:style w:type="paragraph" w:customStyle="1" w:styleId="Tablecaption">
    <w:name w:val="Table caption"/>
    <w:basedOn w:val="Caption"/>
    <w:next w:val="Normal"/>
    <w:qFormat/>
    <w:rsid w:val="006E10BF"/>
    <w:pPr>
      <w:numPr>
        <w:numId w:val="6"/>
      </w:numPr>
      <w:tabs>
        <w:tab w:val="left" w:pos="851"/>
      </w:tabs>
      <w:spacing w:after="240"/>
      <w:ind w:left="851" w:hanging="851"/>
    </w:pPr>
  </w:style>
  <w:style w:type="paragraph" w:styleId="ListNumber">
    <w:name w:val="List Number"/>
    <w:basedOn w:val="Normal"/>
    <w:semiHidden/>
    <w:rsid w:val="006E10BF"/>
    <w:pPr>
      <w:numPr>
        <w:numId w:val="14"/>
      </w:numPr>
      <w:contextualSpacing/>
    </w:pPr>
  </w:style>
  <w:style w:type="paragraph" w:styleId="TOC4">
    <w:name w:val="toc 4"/>
    <w:basedOn w:val="Normal"/>
    <w:next w:val="Normal"/>
    <w:autoRedefine/>
    <w:uiPriority w:val="39"/>
    <w:unhideWhenUsed/>
    <w:rsid w:val="003621C3"/>
    <w:pPr>
      <w:tabs>
        <w:tab w:val="right" w:leader="dot" w:pos="10195"/>
      </w:tabs>
      <w:ind w:left="1134" w:right="425" w:hanging="1134"/>
    </w:pPr>
    <w:rPr>
      <w:b/>
      <w:color w:val="00558C"/>
      <w:sz w:val="22"/>
    </w:rPr>
  </w:style>
  <w:style w:type="paragraph" w:styleId="FootnoteText">
    <w:name w:val="footnote text"/>
    <w:basedOn w:val="Normal"/>
    <w:link w:val="FootnoteTextChar"/>
    <w:unhideWhenUsed/>
    <w:rsid w:val="00332A7B"/>
    <w:pPr>
      <w:tabs>
        <w:tab w:val="left" w:pos="425"/>
      </w:tabs>
      <w:spacing w:line="240" w:lineRule="auto"/>
      <w:ind w:left="425" w:hanging="425"/>
    </w:pPr>
    <w:rPr>
      <w:szCs w:val="24"/>
      <w:vertAlign w:val="superscript"/>
    </w:rPr>
  </w:style>
  <w:style w:type="character" w:customStyle="1" w:styleId="FootnoteTextChar">
    <w:name w:val="Footnote Text Char"/>
    <w:basedOn w:val="DefaultParagraphFont"/>
    <w:link w:val="FootnoteText"/>
    <w:rsid w:val="00332A7B"/>
    <w:rPr>
      <w:sz w:val="18"/>
      <w:szCs w:val="24"/>
      <w:vertAlign w:val="superscript"/>
      <w:lang w:val="en-GB"/>
    </w:rPr>
  </w:style>
  <w:style w:type="character" w:styleId="FootnoteReference">
    <w:name w:val="footnote reference"/>
    <w:rsid w:val="00CF49CC"/>
    <w:rPr>
      <w:vertAlign w:val="superscript"/>
    </w:rPr>
  </w:style>
  <w:style w:type="character" w:styleId="PageNumber">
    <w:name w:val="page number"/>
    <w:rsid w:val="006C48F9"/>
    <w:rPr>
      <w:rFonts w:asciiTheme="minorHAnsi" w:hAnsiTheme="minorHAnsi"/>
      <w:sz w:val="15"/>
    </w:rPr>
  </w:style>
  <w:style w:type="paragraph" w:customStyle="1" w:styleId="Footereditionno">
    <w:name w:val="Footer edition no."/>
    <w:basedOn w:val="Normal"/>
    <w:rsid w:val="00F74309"/>
    <w:pPr>
      <w:tabs>
        <w:tab w:val="right" w:pos="10206"/>
      </w:tabs>
    </w:pPr>
    <w:rPr>
      <w:b/>
      <w:color w:val="00558C"/>
      <w:sz w:val="15"/>
    </w:rPr>
  </w:style>
  <w:style w:type="paragraph" w:customStyle="1" w:styleId="Lista">
    <w:name w:val="List a"/>
    <w:basedOn w:val="Normal"/>
    <w:qFormat/>
    <w:rsid w:val="006E10BF"/>
    <w:pPr>
      <w:numPr>
        <w:ilvl w:val="1"/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numbering" w:styleId="ArticleSection">
    <w:name w:val="Outline List 3"/>
    <w:basedOn w:val="NoList"/>
    <w:rsid w:val="006E10BF"/>
    <w:pPr>
      <w:numPr>
        <w:numId w:val="7"/>
      </w:numPr>
    </w:pPr>
  </w:style>
  <w:style w:type="paragraph" w:styleId="TOC5">
    <w:name w:val="toc 5"/>
    <w:basedOn w:val="Normal"/>
    <w:next w:val="Normal"/>
    <w:autoRedefine/>
    <w:uiPriority w:val="39"/>
    <w:rsid w:val="007E28D0"/>
    <w:pPr>
      <w:tabs>
        <w:tab w:val="right" w:leader="dot" w:pos="10206"/>
      </w:tabs>
      <w:spacing w:before="60" w:after="60" w:line="240" w:lineRule="auto"/>
      <w:ind w:left="1843" w:hanging="1418"/>
    </w:pPr>
    <w:rPr>
      <w:rFonts w:eastAsia="Times New Roman" w:cs="Times New Roman"/>
      <w:color w:val="00558C"/>
      <w:sz w:val="22"/>
      <w:szCs w:val="20"/>
    </w:rPr>
  </w:style>
  <w:style w:type="paragraph" w:styleId="TOC6">
    <w:name w:val="toc 6"/>
    <w:basedOn w:val="Normal"/>
    <w:next w:val="Normal"/>
    <w:autoRedefine/>
    <w:rsid w:val="00CF49CC"/>
    <w:pPr>
      <w:spacing w:line="240" w:lineRule="auto"/>
      <w:ind w:left="960"/>
    </w:pPr>
    <w:rPr>
      <w:rFonts w:ascii="Arial" w:eastAsia="Times New Roman" w:hAnsi="Arial" w:cs="Times New Roman"/>
      <w:sz w:val="20"/>
      <w:szCs w:val="20"/>
    </w:rPr>
  </w:style>
  <w:style w:type="paragraph" w:styleId="TOC7">
    <w:name w:val="toc 7"/>
    <w:basedOn w:val="Normal"/>
    <w:next w:val="Normal"/>
    <w:autoRedefine/>
    <w:rsid w:val="00CF49CC"/>
    <w:pPr>
      <w:spacing w:line="240" w:lineRule="auto"/>
      <w:ind w:left="1200"/>
    </w:pPr>
    <w:rPr>
      <w:rFonts w:ascii="Arial" w:eastAsia="Times New Roman" w:hAnsi="Arial" w:cs="Times New Roman"/>
      <w:sz w:val="20"/>
      <w:szCs w:val="20"/>
    </w:rPr>
  </w:style>
  <w:style w:type="paragraph" w:styleId="TOC8">
    <w:name w:val="toc 8"/>
    <w:basedOn w:val="Normal"/>
    <w:next w:val="Normal"/>
    <w:autoRedefine/>
    <w:rsid w:val="00CF49CC"/>
    <w:pPr>
      <w:spacing w:line="240" w:lineRule="auto"/>
      <w:ind w:left="1440"/>
    </w:pPr>
    <w:rPr>
      <w:rFonts w:ascii="Arial" w:eastAsia="Times New Roman" w:hAnsi="Arial" w:cs="Times New Roman"/>
      <w:sz w:val="20"/>
      <w:szCs w:val="20"/>
    </w:rPr>
  </w:style>
  <w:style w:type="paragraph" w:styleId="TOC9">
    <w:name w:val="toc 9"/>
    <w:basedOn w:val="Normal"/>
    <w:next w:val="Normal"/>
    <w:autoRedefine/>
    <w:rsid w:val="00CF49CC"/>
    <w:pPr>
      <w:spacing w:line="240" w:lineRule="auto"/>
      <w:ind w:left="1680"/>
    </w:pPr>
    <w:rPr>
      <w:rFonts w:ascii="Arial" w:eastAsia="Times New Roman" w:hAnsi="Arial" w:cs="Times New Roman"/>
      <w:sz w:val="20"/>
      <w:szCs w:val="20"/>
    </w:rPr>
  </w:style>
  <w:style w:type="paragraph" w:customStyle="1" w:styleId="Listi">
    <w:name w:val="List i"/>
    <w:basedOn w:val="Normal"/>
    <w:qFormat/>
    <w:rsid w:val="006E10BF"/>
    <w:pPr>
      <w:numPr>
        <w:ilvl w:val="2"/>
        <w:numId w:val="19"/>
      </w:numPr>
      <w:spacing w:after="120"/>
    </w:pPr>
    <w:rPr>
      <w:sz w:val="20"/>
    </w:rPr>
  </w:style>
  <w:style w:type="paragraph" w:customStyle="1" w:styleId="Listitext">
    <w:name w:val="List i text"/>
    <w:basedOn w:val="Normal"/>
    <w:rsid w:val="0053692E"/>
    <w:pPr>
      <w:ind w:left="2268" w:hanging="567"/>
    </w:pPr>
    <w:rPr>
      <w:sz w:val="20"/>
    </w:rPr>
  </w:style>
  <w:style w:type="paragraph" w:customStyle="1" w:styleId="Bullet1text">
    <w:name w:val="Bullet 1 text"/>
    <w:basedOn w:val="Normal"/>
    <w:qFormat/>
    <w:rsid w:val="00C222B4"/>
    <w:pPr>
      <w:suppressAutoHyphens/>
      <w:spacing w:after="120" w:line="240" w:lineRule="auto"/>
      <w:ind w:left="425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2text">
    <w:name w:val="Bullet 2 text"/>
    <w:basedOn w:val="Normal"/>
    <w:rsid w:val="00C222B4"/>
    <w:pPr>
      <w:suppressAutoHyphens/>
      <w:spacing w:after="120" w:line="240" w:lineRule="auto"/>
      <w:ind w:left="851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3">
    <w:name w:val="Bullet 3"/>
    <w:basedOn w:val="Normal"/>
    <w:rsid w:val="006E10BF"/>
    <w:pPr>
      <w:numPr>
        <w:numId w:val="16"/>
      </w:numPr>
      <w:spacing w:after="120" w:line="240" w:lineRule="auto"/>
    </w:pPr>
    <w:rPr>
      <w:rFonts w:eastAsia="Times New Roman" w:cs="Times New Roman"/>
      <w:sz w:val="20"/>
      <w:szCs w:val="20"/>
      <w:lang w:eastAsia="en-GB"/>
    </w:rPr>
  </w:style>
  <w:style w:type="paragraph" w:customStyle="1" w:styleId="Bullet3text">
    <w:name w:val="Bullet 3 text"/>
    <w:basedOn w:val="Normal"/>
    <w:rsid w:val="00CF49CC"/>
    <w:pPr>
      <w:suppressAutoHyphens/>
      <w:spacing w:after="120" w:line="240" w:lineRule="auto"/>
      <w:ind w:left="1276"/>
      <w:jc w:val="both"/>
    </w:pPr>
    <w:rPr>
      <w:rFonts w:eastAsia="Times New Roman" w:cs="Times New Roman"/>
      <w:sz w:val="20"/>
      <w:szCs w:val="20"/>
      <w:lang w:eastAsia="en-GB"/>
    </w:rPr>
  </w:style>
  <w:style w:type="paragraph" w:customStyle="1" w:styleId="List1">
    <w:name w:val="List 1"/>
    <w:basedOn w:val="Normal"/>
    <w:qFormat/>
    <w:rsid w:val="006E10BF"/>
    <w:pPr>
      <w:numPr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List1text">
    <w:name w:val="List 1 text"/>
    <w:basedOn w:val="Normal"/>
    <w:qFormat/>
    <w:rsid w:val="0053692E"/>
    <w:pPr>
      <w:spacing w:after="120" w:line="240" w:lineRule="auto"/>
      <w:ind w:left="567"/>
      <w:jc w:val="both"/>
    </w:pPr>
    <w:rPr>
      <w:rFonts w:eastAsia="Times New Roman" w:cs="Times New Roman"/>
      <w:sz w:val="22"/>
      <w:szCs w:val="20"/>
      <w:lang w:eastAsia="en-GB"/>
    </w:rPr>
  </w:style>
  <w:style w:type="paragraph" w:styleId="DocumentMap">
    <w:name w:val="Document Map"/>
    <w:basedOn w:val="Normal"/>
    <w:link w:val="DocumentMapChar"/>
    <w:rsid w:val="008972C3"/>
    <w:pPr>
      <w:shd w:val="clear" w:color="auto" w:fill="000080"/>
      <w:spacing w:line="240" w:lineRule="auto"/>
    </w:pPr>
    <w:rPr>
      <w:rFonts w:ascii="Tahoma" w:eastAsia="Times New Roman" w:hAnsi="Tahoma" w:cs="Times New Roman"/>
      <w:sz w:val="20"/>
      <w:szCs w:val="24"/>
      <w:lang w:val="de-DE" w:eastAsia="de-DE"/>
    </w:rPr>
  </w:style>
  <w:style w:type="character" w:customStyle="1" w:styleId="DocumentMapChar">
    <w:name w:val="Document Map Char"/>
    <w:basedOn w:val="DefaultParagraphFont"/>
    <w:link w:val="DocumentMap"/>
    <w:rsid w:val="008972C3"/>
    <w:rPr>
      <w:rFonts w:ascii="Tahoma" w:eastAsia="Times New Roman" w:hAnsi="Tahoma" w:cs="Times New Roman"/>
      <w:sz w:val="20"/>
      <w:szCs w:val="24"/>
      <w:shd w:val="clear" w:color="auto" w:fill="000080"/>
      <w:lang w:val="de-DE" w:eastAsia="de-DE"/>
    </w:rPr>
  </w:style>
  <w:style w:type="character" w:styleId="FollowedHyperlink">
    <w:name w:val="FollowedHyperlink"/>
    <w:rsid w:val="008972C3"/>
    <w:rPr>
      <w:color w:val="800080"/>
      <w:u w:val="single"/>
    </w:rPr>
  </w:style>
  <w:style w:type="paragraph" w:styleId="NormalWeb">
    <w:name w:val="Normal (Web)"/>
    <w:basedOn w:val="Normal"/>
    <w:uiPriority w:val="99"/>
    <w:rsid w:val="00CF49CC"/>
    <w:pPr>
      <w:spacing w:line="240" w:lineRule="auto"/>
    </w:pPr>
    <w:rPr>
      <w:rFonts w:ascii="Arial" w:eastAsia="Times New Roman" w:hAnsi="Arial" w:cs="Times New Roman"/>
      <w:sz w:val="22"/>
      <w:szCs w:val="24"/>
    </w:rPr>
  </w:style>
  <w:style w:type="paragraph" w:customStyle="1" w:styleId="TableofTables">
    <w:name w:val="Table of Tables"/>
    <w:basedOn w:val="TableofFigures"/>
    <w:rsid w:val="00257E4A"/>
    <w:pPr>
      <w:tabs>
        <w:tab w:val="left" w:pos="1134"/>
        <w:tab w:val="right" w:pos="9781"/>
      </w:tabs>
    </w:pPr>
  </w:style>
  <w:style w:type="character" w:styleId="Emphasis">
    <w:name w:val="Emphasis"/>
    <w:rsid w:val="008972C3"/>
    <w:rPr>
      <w:i/>
      <w:iCs/>
    </w:rPr>
  </w:style>
  <w:style w:type="character" w:styleId="HTMLCite">
    <w:name w:val="HTML Cite"/>
    <w:rsid w:val="008972C3"/>
    <w:rPr>
      <w:i/>
      <w:iCs/>
    </w:rPr>
  </w:style>
  <w:style w:type="paragraph" w:customStyle="1" w:styleId="equation">
    <w:name w:val="equation"/>
    <w:basedOn w:val="Normal"/>
    <w:next w:val="BodyText"/>
    <w:rsid w:val="006E10BF"/>
    <w:pPr>
      <w:keepNext/>
      <w:numPr>
        <w:numId w:val="8"/>
      </w:numPr>
      <w:spacing w:after="120" w:line="240" w:lineRule="auto"/>
    </w:pPr>
    <w:rPr>
      <w:rFonts w:eastAsia="Times New Roman" w:cs="Times New Roman"/>
      <w:i/>
      <w:sz w:val="22"/>
      <w:szCs w:val="24"/>
      <w:u w:val="single"/>
    </w:rPr>
  </w:style>
  <w:style w:type="paragraph" w:customStyle="1" w:styleId="Default">
    <w:name w:val="Default"/>
    <w:rsid w:val="00380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8972C3"/>
    <w:pPr>
      <w:spacing w:after="0" w:line="240" w:lineRule="auto"/>
    </w:pPr>
    <w:rPr>
      <w:lang w:val="en-MY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8972C3"/>
    <w:pPr>
      <w:numPr>
        <w:numId w:val="0"/>
      </w:numPr>
      <w:spacing w:before="480" w:line="276" w:lineRule="auto"/>
      <w:outlineLvl w:val="9"/>
    </w:pPr>
    <w:rPr>
      <w:caps w:val="0"/>
      <w:color w:val="003F68" w:themeColor="accent1" w:themeShade="BF"/>
      <w:szCs w:val="28"/>
      <w:lang w:val="sv-SE"/>
    </w:rPr>
  </w:style>
  <w:style w:type="paragraph" w:customStyle="1" w:styleId="Tableinsetlist">
    <w:name w:val="Table inset list"/>
    <w:basedOn w:val="InsetList"/>
    <w:rsid w:val="006E10BF"/>
    <w:pPr>
      <w:numPr>
        <w:numId w:val="5"/>
      </w:numPr>
    </w:pPr>
    <w:rPr>
      <w:sz w:val="20"/>
    </w:rPr>
  </w:style>
  <w:style w:type="paragraph" w:customStyle="1" w:styleId="Textedesaisie">
    <w:name w:val="Texte de saisie"/>
    <w:basedOn w:val="Normal"/>
    <w:link w:val="TextedesaisieCar"/>
    <w:rsid w:val="00EA4F29"/>
    <w:rPr>
      <w:color w:val="000000" w:themeColor="text1"/>
      <w:sz w:val="22"/>
    </w:rPr>
  </w:style>
  <w:style w:type="character" w:customStyle="1" w:styleId="TextedesaisieCar">
    <w:name w:val="Texte de saisie Car"/>
    <w:basedOn w:val="DefaultParagraphFont"/>
    <w:link w:val="Textedesaisie"/>
    <w:rsid w:val="00EA4F29"/>
    <w:rPr>
      <w:color w:val="000000" w:themeColor="text1"/>
      <w:lang w:val="en-GB"/>
    </w:rPr>
  </w:style>
  <w:style w:type="paragraph" w:customStyle="1" w:styleId="AnnexTablecaption">
    <w:name w:val="Annex Table caption"/>
    <w:basedOn w:val="Tablecaption"/>
    <w:next w:val="Normal"/>
    <w:rsid w:val="006E10BF"/>
  </w:style>
  <w:style w:type="paragraph" w:customStyle="1" w:styleId="Figurecaption">
    <w:name w:val="Figure caption"/>
    <w:basedOn w:val="Caption"/>
    <w:next w:val="Normal"/>
    <w:qFormat/>
    <w:rsid w:val="006E10BF"/>
    <w:pPr>
      <w:numPr>
        <w:numId w:val="10"/>
      </w:numPr>
      <w:spacing w:before="240" w:after="240"/>
    </w:pPr>
  </w:style>
  <w:style w:type="paragraph" w:customStyle="1" w:styleId="AnnexBHead1">
    <w:name w:val="Annex B Head 1"/>
    <w:basedOn w:val="AnnexAHead1"/>
    <w:next w:val="Heading1separatationline"/>
    <w:rsid w:val="006E10BF"/>
    <w:pPr>
      <w:numPr>
        <w:numId w:val="13"/>
      </w:numPr>
    </w:pPr>
  </w:style>
  <w:style w:type="paragraph" w:styleId="NoSpacing">
    <w:name w:val="No Spacing"/>
    <w:uiPriority w:val="1"/>
    <w:semiHidden/>
    <w:rsid w:val="00C55EFB"/>
    <w:pPr>
      <w:spacing w:after="0" w:line="240" w:lineRule="auto"/>
    </w:pPr>
    <w:rPr>
      <w:sz w:val="18"/>
      <w:lang w:val="en-GB"/>
    </w:rPr>
  </w:style>
  <w:style w:type="paragraph" w:customStyle="1" w:styleId="AnnexBHead2">
    <w:name w:val="Annex B Head 2"/>
    <w:basedOn w:val="AnnexAHead2"/>
    <w:next w:val="Heading2separationline"/>
    <w:rsid w:val="006E10BF"/>
    <w:pPr>
      <w:numPr>
        <w:numId w:val="13"/>
      </w:numPr>
    </w:pPr>
  </w:style>
  <w:style w:type="paragraph" w:customStyle="1" w:styleId="AnnexBHead3">
    <w:name w:val="Annex B Head 3"/>
    <w:basedOn w:val="AnnexAHead3"/>
    <w:next w:val="BodyText"/>
    <w:rsid w:val="006E10BF"/>
    <w:pPr>
      <w:numPr>
        <w:numId w:val="4"/>
      </w:numPr>
    </w:pPr>
  </w:style>
  <w:style w:type="paragraph" w:customStyle="1" w:styleId="AnnexBHead4">
    <w:name w:val="Annex B Head 4"/>
    <w:basedOn w:val="AnnexAHead4"/>
    <w:next w:val="BodyText"/>
    <w:rsid w:val="006E10BF"/>
    <w:pPr>
      <w:numPr>
        <w:numId w:val="4"/>
      </w:numPr>
    </w:pPr>
  </w:style>
  <w:style w:type="paragraph" w:customStyle="1" w:styleId="Tableheading">
    <w:name w:val="Table heading"/>
    <w:basedOn w:val="Normal"/>
    <w:qFormat/>
    <w:rsid w:val="00414698"/>
    <w:pPr>
      <w:spacing w:before="60" w:after="60"/>
      <w:ind w:left="113" w:right="113"/>
    </w:pPr>
    <w:rPr>
      <w:b/>
      <w:color w:val="407EC9"/>
      <w:sz w:val="20"/>
      <w:lang w:val="en-US"/>
    </w:rPr>
  </w:style>
  <w:style w:type="paragraph" w:customStyle="1" w:styleId="Appendix">
    <w:name w:val="Appendix"/>
    <w:basedOn w:val="Annex"/>
    <w:next w:val="Normal"/>
    <w:rsid w:val="006E10BF"/>
    <w:pPr>
      <w:numPr>
        <w:numId w:val="18"/>
      </w:numPr>
      <w:spacing w:before="120" w:after="240" w:line="240" w:lineRule="auto"/>
    </w:pPr>
    <w:rPr>
      <w:rFonts w:eastAsia="Calibri" w:cs="Calibri"/>
      <w:bCs/>
      <w:caps w:val="0"/>
      <w:szCs w:val="28"/>
    </w:rPr>
  </w:style>
  <w:style w:type="paragraph" w:customStyle="1" w:styleId="Footerlandscape">
    <w:name w:val="Footer landscape"/>
    <w:basedOn w:val="Normal"/>
    <w:rsid w:val="00C716E5"/>
    <w:pPr>
      <w:pBdr>
        <w:top w:val="single" w:sz="4" w:space="1" w:color="auto"/>
      </w:pBdr>
      <w:tabs>
        <w:tab w:val="right" w:pos="15309"/>
      </w:tabs>
      <w:adjustRightInd w:val="0"/>
    </w:pPr>
    <w:rPr>
      <w:b/>
      <w:color w:val="00558C"/>
      <w:sz w:val="15"/>
    </w:rPr>
  </w:style>
  <w:style w:type="paragraph" w:customStyle="1" w:styleId="Documentnumber">
    <w:name w:val="Document number"/>
    <w:basedOn w:val="Normal"/>
    <w:next w:val="Normal"/>
    <w:rsid w:val="0026038D"/>
    <w:rPr>
      <w:caps/>
      <w:color w:val="00558C"/>
      <w:sz w:val="50"/>
    </w:rPr>
  </w:style>
  <w:style w:type="paragraph" w:customStyle="1" w:styleId="Documentdate">
    <w:name w:val="Document date"/>
    <w:basedOn w:val="Normal"/>
    <w:rsid w:val="004E0BBB"/>
    <w:rPr>
      <w:b/>
      <w:color w:val="00558C"/>
      <w:sz w:val="28"/>
    </w:rPr>
  </w:style>
  <w:style w:type="paragraph" w:customStyle="1" w:styleId="Footerportrait">
    <w:name w:val="Footer portrait"/>
    <w:basedOn w:val="Normal"/>
    <w:rsid w:val="00C716E5"/>
    <w:pPr>
      <w:pBdr>
        <w:top w:val="single" w:sz="4" w:space="1" w:color="auto"/>
      </w:pBdr>
      <w:tabs>
        <w:tab w:val="right" w:pos="10206"/>
      </w:tabs>
    </w:pPr>
    <w:rPr>
      <w:b/>
      <w:noProof/>
      <w:color w:val="00558C"/>
      <w:sz w:val="15"/>
      <w:lang w:val="en-US"/>
    </w:rPr>
  </w:style>
  <w:style w:type="paragraph" w:customStyle="1" w:styleId="Documentname">
    <w:name w:val="Document name"/>
    <w:basedOn w:val="Documenttype"/>
    <w:rsid w:val="00E21A27"/>
    <w:pPr>
      <w:ind w:left="0" w:right="0"/>
    </w:pPr>
    <w:rPr>
      <w:b w:val="0"/>
      <w:color w:val="00558C"/>
    </w:rPr>
  </w:style>
  <w:style w:type="character" w:styleId="PlaceholderText">
    <w:name w:val="Placeholder Text"/>
    <w:basedOn w:val="DefaultParagraphFont"/>
    <w:uiPriority w:val="99"/>
    <w:semiHidden/>
    <w:rsid w:val="00B643DF"/>
    <w:rPr>
      <w:color w:val="808080"/>
    </w:rPr>
  </w:style>
  <w:style w:type="paragraph" w:customStyle="1" w:styleId="Style1">
    <w:name w:val="Style1"/>
    <w:basedOn w:val="Tableheading"/>
    <w:rsid w:val="00982A22"/>
  </w:style>
  <w:style w:type="paragraph" w:customStyle="1" w:styleId="Style2">
    <w:name w:val="Style2"/>
    <w:basedOn w:val="TOC3"/>
    <w:autoRedefine/>
    <w:rsid w:val="009E433C"/>
    <w:pPr>
      <w:tabs>
        <w:tab w:val="left" w:pos="1985"/>
        <w:tab w:val="right" w:pos="10195"/>
      </w:tabs>
    </w:pPr>
    <w:rPr>
      <w:rFonts w:eastAsiaTheme="minorEastAsia"/>
      <w:noProof/>
      <w:sz w:val="24"/>
      <w:szCs w:val="24"/>
      <w:lang w:val="en-US"/>
    </w:rPr>
  </w:style>
  <w:style w:type="paragraph" w:customStyle="1" w:styleId="Headingseparationline-landscape">
    <w:name w:val="Heading separation line - landscape"/>
    <w:basedOn w:val="Heading1separatationline"/>
    <w:rsid w:val="00AB76B7"/>
    <w:pPr>
      <w:ind w:right="14317"/>
    </w:pPr>
  </w:style>
  <w:style w:type="paragraph" w:customStyle="1" w:styleId="AnnexCHead1">
    <w:name w:val="Annex C Head 1"/>
    <w:basedOn w:val="Normal"/>
    <w:next w:val="Heading1separatationline"/>
    <w:rsid w:val="00A10EBA"/>
    <w:pPr>
      <w:numPr>
        <w:numId w:val="21"/>
      </w:numPr>
    </w:pPr>
    <w:rPr>
      <w:b/>
      <w:caps/>
      <w:color w:val="407EC9"/>
      <w:sz w:val="28"/>
    </w:rPr>
  </w:style>
  <w:style w:type="paragraph" w:customStyle="1" w:styleId="AnnexCHead2">
    <w:name w:val="Annex C Head 2"/>
    <w:basedOn w:val="Normal"/>
    <w:next w:val="Heading2separationline"/>
    <w:rsid w:val="00A10EBA"/>
    <w:pPr>
      <w:numPr>
        <w:ilvl w:val="1"/>
        <w:numId w:val="21"/>
      </w:numPr>
    </w:pPr>
    <w:rPr>
      <w:b/>
      <w:caps/>
      <w:color w:val="407EC9"/>
      <w:sz w:val="24"/>
    </w:rPr>
  </w:style>
  <w:style w:type="paragraph" w:customStyle="1" w:styleId="AnnexCHead3">
    <w:name w:val="Annex C Head 3"/>
    <w:basedOn w:val="Normal"/>
    <w:rsid w:val="00A10EBA"/>
    <w:pPr>
      <w:numPr>
        <w:ilvl w:val="2"/>
        <w:numId w:val="21"/>
      </w:numPr>
      <w:spacing w:before="120" w:after="120"/>
    </w:pPr>
    <w:rPr>
      <w:b/>
      <w:smallCaps/>
      <w:color w:val="407EC9"/>
      <w:sz w:val="22"/>
    </w:rPr>
  </w:style>
  <w:style w:type="paragraph" w:customStyle="1" w:styleId="AnnexCHead4">
    <w:name w:val="Annex C Head 4"/>
    <w:basedOn w:val="Normal"/>
    <w:next w:val="BodyText"/>
    <w:rsid w:val="00A10EBA"/>
    <w:pPr>
      <w:numPr>
        <w:ilvl w:val="3"/>
        <w:numId w:val="21"/>
      </w:numPr>
      <w:spacing w:before="120" w:after="120"/>
    </w:pPr>
    <w:rPr>
      <w:b/>
      <w:color w:val="407EC9"/>
      <w:sz w:val="22"/>
      <w:lang w:eastAsia="de-DE"/>
    </w:rPr>
  </w:style>
  <w:style w:type="paragraph" w:customStyle="1" w:styleId="AnnexDHead1">
    <w:name w:val="Annex D Head 1"/>
    <w:basedOn w:val="Normal"/>
    <w:next w:val="Heading1separatationline"/>
    <w:rsid w:val="006E10BF"/>
    <w:pPr>
      <w:numPr>
        <w:numId w:val="20"/>
      </w:numPr>
    </w:pPr>
    <w:rPr>
      <w:b/>
      <w:caps/>
      <w:color w:val="407EC9"/>
      <w:sz w:val="28"/>
      <w:lang w:eastAsia="de-DE"/>
    </w:rPr>
  </w:style>
  <w:style w:type="paragraph" w:customStyle="1" w:styleId="ANNEXDHEAD2">
    <w:name w:val="ANNEX D HEAD 2"/>
    <w:basedOn w:val="BodyText"/>
    <w:next w:val="Heading2separationline"/>
    <w:rsid w:val="006E10BF"/>
    <w:pPr>
      <w:numPr>
        <w:ilvl w:val="1"/>
        <w:numId w:val="20"/>
      </w:numPr>
      <w:spacing w:before="120"/>
    </w:pPr>
    <w:rPr>
      <w:b/>
      <w:color w:val="407EC9"/>
      <w:sz w:val="24"/>
      <w:lang w:eastAsia="de-DE"/>
    </w:rPr>
  </w:style>
  <w:style w:type="paragraph" w:customStyle="1" w:styleId="AnnexDHead3">
    <w:name w:val="Annex D Head 3"/>
    <w:basedOn w:val="BodyText"/>
    <w:rsid w:val="006E10BF"/>
    <w:pPr>
      <w:numPr>
        <w:ilvl w:val="2"/>
        <w:numId w:val="20"/>
      </w:numPr>
    </w:pPr>
    <w:rPr>
      <w:b/>
      <w:smallCaps/>
      <w:color w:val="407EC9"/>
      <w:lang w:eastAsia="de-DE"/>
    </w:rPr>
  </w:style>
  <w:style w:type="paragraph" w:customStyle="1" w:styleId="AnnexDHead4">
    <w:name w:val="Annex D Head 4"/>
    <w:basedOn w:val="Normal"/>
    <w:next w:val="BodyText"/>
    <w:rsid w:val="006E10BF"/>
    <w:pPr>
      <w:numPr>
        <w:ilvl w:val="3"/>
        <w:numId w:val="20"/>
      </w:numPr>
      <w:spacing w:before="120" w:after="120"/>
    </w:pPr>
    <w:rPr>
      <w:color w:val="407EC9"/>
      <w:sz w:val="22"/>
    </w:rPr>
  </w:style>
  <w:style w:type="paragraph" w:customStyle="1" w:styleId="Acronym">
    <w:name w:val="Acronym"/>
    <w:basedOn w:val="Normal"/>
    <w:qFormat/>
    <w:rsid w:val="00CB137B"/>
    <w:pPr>
      <w:spacing w:after="60"/>
      <w:ind w:left="1418" w:hanging="1418"/>
    </w:pPr>
    <w:rPr>
      <w:sz w:val="22"/>
    </w:rPr>
  </w:style>
  <w:style w:type="paragraph" w:customStyle="1" w:styleId="ANNEXEHEAD1">
    <w:name w:val="ANNEX E HEAD 1"/>
    <w:basedOn w:val="Normal"/>
    <w:next w:val="Heading1separatationline"/>
    <w:rsid w:val="009D25B8"/>
    <w:pPr>
      <w:numPr>
        <w:numId w:val="22"/>
      </w:numPr>
    </w:pPr>
    <w:rPr>
      <w:b/>
      <w:color w:val="407EC9"/>
      <w:sz w:val="28"/>
    </w:rPr>
  </w:style>
  <w:style w:type="paragraph" w:customStyle="1" w:styleId="ANNEXEHEAD2">
    <w:name w:val="ANNEX E HEAD 2"/>
    <w:basedOn w:val="Normal"/>
    <w:next w:val="Heading2separationline"/>
    <w:rsid w:val="009D25B8"/>
    <w:pPr>
      <w:numPr>
        <w:ilvl w:val="1"/>
        <w:numId w:val="22"/>
      </w:numPr>
    </w:pPr>
    <w:rPr>
      <w:b/>
      <w:color w:val="407EC9"/>
      <w:sz w:val="24"/>
    </w:rPr>
  </w:style>
  <w:style w:type="paragraph" w:customStyle="1" w:styleId="ANNEXEHEAD3">
    <w:name w:val="ANNEX E HEAD 3"/>
    <w:basedOn w:val="Normal"/>
    <w:next w:val="BodyText"/>
    <w:rsid w:val="009D25B8"/>
    <w:pPr>
      <w:numPr>
        <w:ilvl w:val="2"/>
        <w:numId w:val="22"/>
      </w:numPr>
    </w:pPr>
    <w:rPr>
      <w:b/>
      <w:color w:val="407EC9"/>
      <w:sz w:val="22"/>
    </w:rPr>
  </w:style>
  <w:style w:type="paragraph" w:customStyle="1" w:styleId="AnnexEHead4">
    <w:name w:val="Annex E Head 4"/>
    <w:basedOn w:val="Normal"/>
    <w:next w:val="BodyText"/>
    <w:rsid w:val="009D25B8"/>
    <w:pPr>
      <w:numPr>
        <w:ilvl w:val="3"/>
        <w:numId w:val="23"/>
      </w:numPr>
    </w:pPr>
    <w:rPr>
      <w:b/>
      <w:color w:val="407EC9"/>
      <w:sz w:val="22"/>
    </w:rPr>
  </w:style>
  <w:style w:type="paragraph" w:customStyle="1" w:styleId="ANNEXFHEAD1">
    <w:name w:val="ANNEX F HEAD 1"/>
    <w:basedOn w:val="Normal"/>
    <w:next w:val="Heading1separatationline"/>
    <w:rsid w:val="009D25B8"/>
    <w:pPr>
      <w:numPr>
        <w:numId w:val="24"/>
      </w:numPr>
    </w:pPr>
    <w:rPr>
      <w:b/>
      <w:color w:val="407EC9"/>
      <w:sz w:val="28"/>
    </w:rPr>
  </w:style>
  <w:style w:type="paragraph" w:customStyle="1" w:styleId="ANNEXFHEAD2">
    <w:name w:val="ANNEX F HEAD 2"/>
    <w:basedOn w:val="Normal"/>
    <w:next w:val="Heading2separationline"/>
    <w:rsid w:val="009D25B8"/>
    <w:pPr>
      <w:numPr>
        <w:ilvl w:val="1"/>
        <w:numId w:val="24"/>
      </w:numPr>
    </w:pPr>
    <w:rPr>
      <w:b/>
      <w:color w:val="407EC9"/>
      <w:sz w:val="24"/>
    </w:rPr>
  </w:style>
  <w:style w:type="paragraph" w:customStyle="1" w:styleId="ANNEXFHEAD3">
    <w:name w:val="ANNEX F HEAD 3"/>
    <w:basedOn w:val="Normal"/>
    <w:next w:val="BodyText"/>
    <w:rsid w:val="009D25B8"/>
    <w:pPr>
      <w:numPr>
        <w:ilvl w:val="2"/>
        <w:numId w:val="24"/>
      </w:numPr>
    </w:pPr>
    <w:rPr>
      <w:b/>
      <w:smallCaps/>
      <w:color w:val="407EC9"/>
      <w:sz w:val="22"/>
    </w:rPr>
  </w:style>
  <w:style w:type="paragraph" w:customStyle="1" w:styleId="AnnexFHead4">
    <w:name w:val="Annex F Head 4"/>
    <w:basedOn w:val="Normal"/>
    <w:next w:val="BodyText"/>
    <w:rsid w:val="009D25B8"/>
    <w:pPr>
      <w:numPr>
        <w:ilvl w:val="3"/>
        <w:numId w:val="24"/>
      </w:numPr>
    </w:pPr>
    <w:rPr>
      <w:b/>
      <w:color w:val="407EC9"/>
      <w:sz w:val="22"/>
    </w:rPr>
  </w:style>
  <w:style w:type="paragraph" w:customStyle="1" w:styleId="ANNEXGHEAD1">
    <w:name w:val="ANNEX G HEAD 1"/>
    <w:basedOn w:val="Normal"/>
    <w:next w:val="Heading1separatationline"/>
    <w:rsid w:val="009D25B8"/>
    <w:pPr>
      <w:numPr>
        <w:numId w:val="25"/>
      </w:numPr>
    </w:pPr>
    <w:rPr>
      <w:b/>
      <w:color w:val="407EC9"/>
      <w:sz w:val="28"/>
    </w:rPr>
  </w:style>
  <w:style w:type="paragraph" w:customStyle="1" w:styleId="ANNEXGHEAD2">
    <w:name w:val="ANNEX G HEAD 2"/>
    <w:basedOn w:val="Normal"/>
    <w:next w:val="Heading2separationline"/>
    <w:rsid w:val="009D25B8"/>
    <w:pPr>
      <w:numPr>
        <w:ilvl w:val="1"/>
        <w:numId w:val="25"/>
      </w:numPr>
    </w:pPr>
    <w:rPr>
      <w:b/>
      <w:color w:val="407EC9"/>
      <w:sz w:val="24"/>
    </w:rPr>
  </w:style>
  <w:style w:type="paragraph" w:customStyle="1" w:styleId="ANNEXGHEAD3">
    <w:name w:val="ANNEX G HEAD 3"/>
    <w:basedOn w:val="Normal"/>
    <w:next w:val="BodyText"/>
    <w:rsid w:val="009D25B8"/>
    <w:pPr>
      <w:numPr>
        <w:ilvl w:val="2"/>
        <w:numId w:val="25"/>
      </w:numPr>
    </w:pPr>
    <w:rPr>
      <w:b/>
      <w:smallCaps/>
      <w:color w:val="407EC9"/>
      <w:sz w:val="22"/>
    </w:rPr>
  </w:style>
  <w:style w:type="paragraph" w:customStyle="1" w:styleId="AnnexGHead4">
    <w:name w:val="Annex G Head 4"/>
    <w:basedOn w:val="Normal"/>
    <w:next w:val="BodyText"/>
    <w:rsid w:val="009D25B8"/>
    <w:pPr>
      <w:numPr>
        <w:ilvl w:val="3"/>
        <w:numId w:val="25"/>
      </w:numPr>
    </w:pPr>
    <w:rPr>
      <w:b/>
      <w:color w:val="407EC9"/>
      <w:sz w:val="22"/>
    </w:rPr>
  </w:style>
  <w:style w:type="paragraph" w:customStyle="1" w:styleId="AnnexHHead1">
    <w:name w:val="Annex H Head 1"/>
    <w:basedOn w:val="Normal"/>
    <w:next w:val="Heading1separatationline"/>
    <w:rsid w:val="009D25B8"/>
    <w:pPr>
      <w:numPr>
        <w:numId w:val="26"/>
      </w:numPr>
    </w:pPr>
    <w:rPr>
      <w:b/>
      <w:caps/>
      <w:color w:val="407EC9"/>
      <w:sz w:val="28"/>
    </w:rPr>
  </w:style>
  <w:style w:type="paragraph" w:customStyle="1" w:styleId="AnnexHHead2">
    <w:name w:val="Annex H Head 2"/>
    <w:basedOn w:val="Normal"/>
    <w:next w:val="Heading2separationline"/>
    <w:rsid w:val="009D25B8"/>
    <w:pPr>
      <w:numPr>
        <w:ilvl w:val="1"/>
        <w:numId w:val="26"/>
      </w:numPr>
    </w:pPr>
    <w:rPr>
      <w:b/>
      <w:caps/>
      <w:color w:val="407EC9"/>
      <w:sz w:val="24"/>
    </w:rPr>
  </w:style>
  <w:style w:type="paragraph" w:customStyle="1" w:styleId="AnnexHHead3">
    <w:name w:val="Annex H Head 3"/>
    <w:basedOn w:val="Normal"/>
    <w:rsid w:val="009D25B8"/>
    <w:pPr>
      <w:numPr>
        <w:ilvl w:val="2"/>
        <w:numId w:val="26"/>
      </w:numPr>
    </w:pPr>
    <w:rPr>
      <w:b/>
      <w:color w:val="407EC9"/>
      <w:sz w:val="22"/>
    </w:rPr>
  </w:style>
  <w:style w:type="paragraph" w:customStyle="1" w:styleId="AnnexHHead4">
    <w:name w:val="Annex H Head 4"/>
    <w:basedOn w:val="Normal"/>
    <w:next w:val="BodyText"/>
    <w:rsid w:val="009D25B8"/>
    <w:pPr>
      <w:numPr>
        <w:ilvl w:val="3"/>
        <w:numId w:val="26"/>
      </w:numPr>
    </w:pPr>
    <w:rPr>
      <w:b/>
      <w:color w:val="407EC9"/>
      <w:sz w:val="22"/>
    </w:rPr>
  </w:style>
  <w:style w:type="paragraph" w:customStyle="1" w:styleId="AnnexIHead1">
    <w:name w:val="Annex I Head 1"/>
    <w:basedOn w:val="Normal"/>
    <w:next w:val="Heading1separatationline"/>
    <w:rsid w:val="009D25B8"/>
    <w:pPr>
      <w:numPr>
        <w:numId w:val="27"/>
      </w:numPr>
    </w:pPr>
    <w:rPr>
      <w:b/>
      <w:caps/>
      <w:color w:val="407EC9"/>
      <w:sz w:val="28"/>
    </w:rPr>
  </w:style>
  <w:style w:type="paragraph" w:customStyle="1" w:styleId="AnnexIHead2">
    <w:name w:val="Annex I Head 2"/>
    <w:basedOn w:val="Normal"/>
    <w:next w:val="Heading2separationline"/>
    <w:rsid w:val="009D25B8"/>
    <w:pPr>
      <w:numPr>
        <w:ilvl w:val="1"/>
        <w:numId w:val="27"/>
      </w:numPr>
    </w:pPr>
    <w:rPr>
      <w:b/>
      <w:caps/>
      <w:color w:val="407EC9"/>
      <w:sz w:val="24"/>
    </w:rPr>
  </w:style>
  <w:style w:type="paragraph" w:customStyle="1" w:styleId="AnnexIHead3">
    <w:name w:val="Annex I Head 3"/>
    <w:basedOn w:val="Normal"/>
    <w:next w:val="BodyText"/>
    <w:rsid w:val="009D25B8"/>
    <w:pPr>
      <w:numPr>
        <w:ilvl w:val="2"/>
        <w:numId w:val="27"/>
      </w:numPr>
    </w:pPr>
    <w:rPr>
      <w:b/>
      <w:smallCaps/>
      <w:color w:val="407EC9"/>
      <w:sz w:val="22"/>
    </w:rPr>
  </w:style>
  <w:style w:type="paragraph" w:customStyle="1" w:styleId="AnnexIHead4">
    <w:name w:val="Annex I Head 4"/>
    <w:basedOn w:val="Normal"/>
    <w:next w:val="BodyText"/>
    <w:rsid w:val="009D25B8"/>
    <w:pPr>
      <w:numPr>
        <w:ilvl w:val="3"/>
        <w:numId w:val="27"/>
      </w:numPr>
    </w:pPr>
    <w:rPr>
      <w:b/>
      <w:color w:val="407EC9"/>
      <w:sz w:val="22"/>
    </w:rPr>
  </w:style>
  <w:style w:type="paragraph" w:customStyle="1" w:styleId="AnnexJHead1">
    <w:name w:val="Annex J Head 1"/>
    <w:basedOn w:val="Normal"/>
    <w:next w:val="Heading1separatationline"/>
    <w:rsid w:val="009D25B8"/>
    <w:pPr>
      <w:numPr>
        <w:numId w:val="28"/>
      </w:numPr>
    </w:pPr>
    <w:rPr>
      <w:b/>
      <w:caps/>
      <w:color w:val="407EC9"/>
      <w:sz w:val="28"/>
    </w:rPr>
  </w:style>
  <w:style w:type="paragraph" w:customStyle="1" w:styleId="AnnexJHead2">
    <w:name w:val="Annex J Head 2"/>
    <w:basedOn w:val="Normal"/>
    <w:next w:val="Heading2separationline"/>
    <w:rsid w:val="009D25B8"/>
    <w:pPr>
      <w:numPr>
        <w:ilvl w:val="1"/>
        <w:numId w:val="28"/>
      </w:numPr>
    </w:pPr>
    <w:rPr>
      <w:b/>
      <w:caps/>
      <w:color w:val="407EC9"/>
      <w:sz w:val="24"/>
    </w:rPr>
  </w:style>
  <w:style w:type="paragraph" w:customStyle="1" w:styleId="AnnexJHead3">
    <w:name w:val="Annex J Head 3"/>
    <w:basedOn w:val="Normal"/>
    <w:next w:val="BodyText"/>
    <w:rsid w:val="009D25B8"/>
    <w:pPr>
      <w:numPr>
        <w:ilvl w:val="2"/>
        <w:numId w:val="28"/>
      </w:numPr>
    </w:pPr>
    <w:rPr>
      <w:b/>
      <w:smallCaps/>
      <w:color w:val="407EC9"/>
      <w:sz w:val="22"/>
    </w:rPr>
  </w:style>
  <w:style w:type="paragraph" w:customStyle="1" w:styleId="AnnexJHead4">
    <w:name w:val="Annex J Head 4"/>
    <w:basedOn w:val="Normal"/>
    <w:next w:val="BodyText"/>
    <w:rsid w:val="009D25B8"/>
    <w:pPr>
      <w:numPr>
        <w:ilvl w:val="3"/>
        <w:numId w:val="28"/>
      </w:numPr>
    </w:pPr>
    <w:rPr>
      <w:b/>
      <w:color w:val="407EC9"/>
      <w:sz w:val="22"/>
    </w:rPr>
  </w:style>
  <w:style w:type="paragraph" w:customStyle="1" w:styleId="AnnexKHead1">
    <w:name w:val="Annex K Head 1"/>
    <w:basedOn w:val="Normal"/>
    <w:next w:val="Heading1separatationline"/>
    <w:rsid w:val="009D25B8"/>
    <w:pPr>
      <w:numPr>
        <w:numId w:val="29"/>
      </w:numPr>
    </w:pPr>
    <w:rPr>
      <w:b/>
      <w:caps/>
      <w:color w:val="407EC9"/>
      <w:sz w:val="28"/>
    </w:rPr>
  </w:style>
  <w:style w:type="paragraph" w:customStyle="1" w:styleId="AnnexKHead2">
    <w:name w:val="Annex K Head 2"/>
    <w:basedOn w:val="Normal"/>
    <w:next w:val="Heading2separationline"/>
    <w:rsid w:val="009D25B8"/>
    <w:pPr>
      <w:numPr>
        <w:ilvl w:val="1"/>
        <w:numId w:val="29"/>
      </w:numPr>
    </w:pPr>
    <w:rPr>
      <w:b/>
      <w:caps/>
      <w:color w:val="407EC9"/>
      <w:sz w:val="24"/>
    </w:rPr>
  </w:style>
  <w:style w:type="paragraph" w:customStyle="1" w:styleId="AnnexKHead3">
    <w:name w:val="Annex K Head 3"/>
    <w:basedOn w:val="Normal"/>
    <w:next w:val="BodyText"/>
    <w:rsid w:val="009D25B8"/>
    <w:pPr>
      <w:numPr>
        <w:ilvl w:val="2"/>
        <w:numId w:val="29"/>
      </w:numPr>
    </w:pPr>
    <w:rPr>
      <w:b/>
      <w:smallCaps/>
      <w:color w:val="407EC9"/>
      <w:sz w:val="22"/>
    </w:rPr>
  </w:style>
  <w:style w:type="paragraph" w:customStyle="1" w:styleId="AnnexKHead4">
    <w:name w:val="Annex K Head 4"/>
    <w:basedOn w:val="Normal"/>
    <w:next w:val="BodyText"/>
    <w:rsid w:val="009D25B8"/>
    <w:pPr>
      <w:numPr>
        <w:ilvl w:val="3"/>
        <w:numId w:val="29"/>
      </w:numPr>
    </w:pPr>
    <w:rPr>
      <w:b/>
      <w:color w:val="407EC9"/>
      <w:sz w:val="22"/>
    </w:rPr>
  </w:style>
  <w:style w:type="paragraph" w:customStyle="1" w:styleId="AnnexLHead1">
    <w:name w:val="Annex L Head 1"/>
    <w:basedOn w:val="Normal"/>
    <w:next w:val="Heading1separatationline"/>
    <w:rsid w:val="009D25B8"/>
    <w:pPr>
      <w:numPr>
        <w:numId w:val="30"/>
      </w:numPr>
    </w:pPr>
    <w:rPr>
      <w:b/>
      <w:caps/>
      <w:color w:val="407EC9"/>
      <w:sz w:val="28"/>
    </w:rPr>
  </w:style>
  <w:style w:type="paragraph" w:customStyle="1" w:styleId="AnnexLHead2">
    <w:name w:val="Annex L Head 2"/>
    <w:basedOn w:val="Normal"/>
    <w:next w:val="BodyText"/>
    <w:rsid w:val="009D25B8"/>
    <w:pPr>
      <w:numPr>
        <w:ilvl w:val="1"/>
        <w:numId w:val="30"/>
      </w:numPr>
    </w:pPr>
    <w:rPr>
      <w:b/>
      <w:caps/>
      <w:color w:val="407EC9"/>
      <w:sz w:val="24"/>
    </w:rPr>
  </w:style>
  <w:style w:type="paragraph" w:customStyle="1" w:styleId="AnnexLHead3">
    <w:name w:val="Annex L Head 3"/>
    <w:basedOn w:val="Normal"/>
    <w:next w:val="BodyText"/>
    <w:rsid w:val="009D25B8"/>
    <w:pPr>
      <w:numPr>
        <w:ilvl w:val="2"/>
        <w:numId w:val="30"/>
      </w:numPr>
    </w:pPr>
    <w:rPr>
      <w:b/>
      <w:smallCaps/>
      <w:color w:val="407EC9"/>
      <w:sz w:val="22"/>
    </w:rPr>
  </w:style>
  <w:style w:type="paragraph" w:customStyle="1" w:styleId="AnnexLHead4">
    <w:name w:val="Annex L Head 4"/>
    <w:basedOn w:val="Normal"/>
    <w:next w:val="BodyText"/>
    <w:rsid w:val="009D25B8"/>
    <w:pPr>
      <w:numPr>
        <w:ilvl w:val="3"/>
        <w:numId w:val="30"/>
      </w:numPr>
    </w:pPr>
    <w:rPr>
      <w:b/>
      <w:color w:val="407EC9"/>
      <w:sz w:val="22"/>
    </w:rPr>
  </w:style>
  <w:style w:type="paragraph" w:customStyle="1" w:styleId="AnnexMHead1">
    <w:name w:val="Annex M Head 1"/>
    <w:basedOn w:val="Normal"/>
    <w:next w:val="Heading1separatationline"/>
    <w:rsid w:val="009D25B8"/>
    <w:pPr>
      <w:numPr>
        <w:numId w:val="31"/>
      </w:numPr>
    </w:pPr>
    <w:rPr>
      <w:b/>
      <w:caps/>
      <w:color w:val="407EC9"/>
      <w:sz w:val="28"/>
    </w:rPr>
  </w:style>
  <w:style w:type="paragraph" w:customStyle="1" w:styleId="AnnexMHead2">
    <w:name w:val="Annex M Head 2"/>
    <w:basedOn w:val="Normal"/>
    <w:next w:val="Heading2separationline"/>
    <w:rsid w:val="009D25B8"/>
    <w:pPr>
      <w:numPr>
        <w:ilvl w:val="1"/>
        <w:numId w:val="31"/>
      </w:numPr>
    </w:pPr>
    <w:rPr>
      <w:b/>
      <w:caps/>
      <w:color w:val="407EC9"/>
      <w:sz w:val="24"/>
    </w:rPr>
  </w:style>
  <w:style w:type="paragraph" w:customStyle="1" w:styleId="AnnexMHead3">
    <w:name w:val="Annex M Head 3"/>
    <w:basedOn w:val="Normal"/>
    <w:next w:val="BodyText"/>
    <w:rsid w:val="009D25B8"/>
    <w:pPr>
      <w:numPr>
        <w:ilvl w:val="2"/>
        <w:numId w:val="31"/>
      </w:numPr>
    </w:pPr>
    <w:rPr>
      <w:b/>
      <w:smallCaps/>
      <w:color w:val="407EC9"/>
      <w:sz w:val="22"/>
    </w:rPr>
  </w:style>
  <w:style w:type="paragraph" w:customStyle="1" w:styleId="AnnexMHead4">
    <w:name w:val="Annex M Head 4"/>
    <w:basedOn w:val="Normal"/>
    <w:next w:val="BodyText"/>
    <w:rsid w:val="009D25B8"/>
    <w:pPr>
      <w:numPr>
        <w:ilvl w:val="3"/>
        <w:numId w:val="31"/>
      </w:numPr>
    </w:pPr>
    <w:rPr>
      <w:b/>
      <w:color w:val="407EC9"/>
      <w:sz w:val="22"/>
    </w:rPr>
  </w:style>
  <w:style w:type="paragraph" w:styleId="Revision">
    <w:name w:val="Revision"/>
    <w:hidden/>
    <w:uiPriority w:val="99"/>
    <w:semiHidden/>
    <w:rsid w:val="0094062B"/>
    <w:pPr>
      <w:spacing w:after="0" w:line="240" w:lineRule="auto"/>
    </w:pPr>
    <w:rPr>
      <w:sz w:val="18"/>
      <w:lang w:val="en-GB"/>
    </w:rPr>
  </w:style>
  <w:style w:type="paragraph" w:styleId="BodyText3">
    <w:name w:val="Body Text 3"/>
    <w:basedOn w:val="Normal"/>
    <w:link w:val="BodyText3Char"/>
    <w:semiHidden/>
    <w:unhideWhenUsed/>
    <w:rsid w:val="00CC33DA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CC33DA"/>
    <w:rPr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624C4B"/>
    <w:pPr>
      <w:spacing w:after="160" w:line="259" w:lineRule="auto"/>
      <w:ind w:left="720"/>
      <w:contextualSpacing/>
    </w:pPr>
    <w:rPr>
      <w:sz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816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9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7.xml"/><Relationship Id="rId26" Type="http://schemas.openxmlformats.org/officeDocument/2006/relationships/image" Target="media/image5.png"/><Relationship Id="rId39" Type="http://schemas.openxmlformats.org/officeDocument/2006/relationships/header" Target="header12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34" Type="http://schemas.openxmlformats.org/officeDocument/2006/relationships/image" Target="media/image11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6.xml"/><Relationship Id="rId25" Type="http://schemas.openxmlformats.org/officeDocument/2006/relationships/image" Target="media/image4.png"/><Relationship Id="rId33" Type="http://schemas.openxmlformats.org/officeDocument/2006/relationships/image" Target="media/image10.jpeg"/><Relationship Id="rId38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eader" Target="header9.xml"/><Relationship Id="rId29" Type="http://schemas.openxmlformats.org/officeDocument/2006/relationships/image" Target="media/image8.emf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microsoft.com/office/2016/09/relationships/commentsIds" Target="commentsIds.xml"/><Relationship Id="rId32" Type="http://schemas.openxmlformats.org/officeDocument/2006/relationships/image" Target="media/image9.jpeg"/><Relationship Id="rId37" Type="http://schemas.openxmlformats.org/officeDocument/2006/relationships/header" Target="header1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microsoft.com/office/2011/relationships/commentsExtended" Target="commentsExtended.xml"/><Relationship Id="rId28" Type="http://schemas.openxmlformats.org/officeDocument/2006/relationships/image" Target="media/image7.png"/><Relationship Id="rId36" Type="http://schemas.openxmlformats.org/officeDocument/2006/relationships/header" Target="header10.xml"/><Relationship Id="rId10" Type="http://schemas.openxmlformats.org/officeDocument/2006/relationships/footer" Target="footer1.xml"/><Relationship Id="rId19" Type="http://schemas.openxmlformats.org/officeDocument/2006/relationships/header" Target="header8.xml"/><Relationship Id="rId31" Type="http://schemas.openxmlformats.org/officeDocument/2006/relationships/hyperlink" Target="http://www.iala&#8208;aism.org/wiki/dictionary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comments" Target="comments.xml"/><Relationship Id="rId27" Type="http://schemas.openxmlformats.org/officeDocument/2006/relationships/image" Target="media/image6.png"/><Relationship Id="rId30" Type="http://schemas.openxmlformats.org/officeDocument/2006/relationships/oleObject" Target="embeddings/oleObject1.bin"/><Relationship Id="rId35" Type="http://schemas.openxmlformats.org/officeDocument/2006/relationships/image" Target="media/image1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002164\Desktop\IALA%20ENG5\Templates\IALA%20Guideline%20template%2011May16.dotx" TargetMode="External"/></Relationships>
</file>

<file path=word/theme/theme1.xml><?xml version="1.0" encoding="utf-8"?>
<a:theme xmlns:a="http://schemas.openxmlformats.org/drawingml/2006/main" name="Thème Office">
  <a:themeElements>
    <a:clrScheme name="IALA PPT">
      <a:dk1>
        <a:sysClr val="windowText" lastClr="000000"/>
      </a:dk1>
      <a:lt1>
        <a:sysClr val="window" lastClr="FFFFFF"/>
      </a:lt1>
      <a:dk2>
        <a:srgbClr val="3AAA35"/>
      </a:dk2>
      <a:lt2>
        <a:srgbClr val="E94E1B"/>
      </a:lt2>
      <a:accent1>
        <a:srgbClr val="00558C"/>
      </a:accent1>
      <a:accent2>
        <a:srgbClr val="009FE3"/>
      </a:accent2>
      <a:accent3>
        <a:srgbClr val="00B0A9"/>
      </a:accent3>
      <a:accent4>
        <a:srgbClr val="00BCD0"/>
      </a:accent4>
      <a:accent5>
        <a:srgbClr val="6787C4"/>
      </a:accent5>
      <a:accent6>
        <a:srgbClr val="99509A"/>
      </a:accent6>
      <a:hlink>
        <a:srgbClr val="000000"/>
      </a:hlink>
      <a:folHlink>
        <a:srgbClr val="9D9D9C"/>
      </a:folHlink>
    </a:clrScheme>
    <a:fontScheme name="CALIBRI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FA8ADE-2478-4228-A78B-6F3A6882F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IALA Guideline template 11May16.dotx</Template>
  <TotalTime>0</TotalTime>
  <Pages>17</Pages>
  <Words>1565</Words>
  <Characters>8921</Characters>
  <Application>Microsoft Office Word</Application>
  <DocSecurity>0</DocSecurity>
  <Lines>74</Lines>
  <Paragraphs>20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>IALA Guideline 1115</vt:lpstr>
      <vt:lpstr>IALA Guideline 1115</vt:lpstr>
      <vt:lpstr>IALA Guideline 1115</vt:lpstr>
    </vt:vector>
  </TitlesOfParts>
  <Manager>IALA</Manager>
  <Company>IALA</Company>
  <LinksUpToDate>false</LinksUpToDate>
  <CharactersWithSpaces>10466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IALA Guideline 1115</dc:title>
  <dc:subject>IALA</dc:subject>
  <dc:creator>Jørgen Steen Royal Petersen</dc:creator>
  <cp:lastModifiedBy>Tom Southall</cp:lastModifiedBy>
  <cp:revision>4</cp:revision>
  <cp:lastPrinted>2017-03-10T06:25:00Z</cp:lastPrinted>
  <dcterms:created xsi:type="dcterms:W3CDTF">2019-09-22T11:31:00Z</dcterms:created>
  <dcterms:modified xsi:type="dcterms:W3CDTF">2019-10-03T17:52:00Z</dcterms:modified>
</cp:coreProperties>
</file>